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42D6057A" w:rsidR="006A0189" w:rsidRDefault="006A0189" w:rsidP="006A0189">
      <w:pPr>
        <w:pStyle w:val="CRCoverPage"/>
        <w:tabs>
          <w:tab w:val="right" w:pos="9639"/>
        </w:tabs>
        <w:spacing w:after="0"/>
        <w:rPr>
          <w:b/>
          <w:noProof/>
          <w:sz w:val="24"/>
        </w:rPr>
      </w:pPr>
      <w:r>
        <w:rPr>
          <w:b/>
          <w:noProof/>
          <w:sz w:val="24"/>
        </w:rPr>
        <w:t>3GPP TSG-SA WG6 Meeting #4</w:t>
      </w:r>
      <w:r w:rsidR="00EA6CC0">
        <w:rPr>
          <w:b/>
          <w:noProof/>
          <w:sz w:val="24"/>
        </w:rPr>
        <w:t>5</w:t>
      </w:r>
      <w:r>
        <w:rPr>
          <w:b/>
          <w:noProof/>
          <w:sz w:val="24"/>
        </w:rPr>
        <w:tab/>
        <w:t>S6-21</w:t>
      </w:r>
      <w:r w:rsidR="00192618">
        <w:rPr>
          <w:b/>
          <w:noProof/>
          <w:sz w:val="24"/>
        </w:rPr>
        <w:t>1884</w:t>
      </w:r>
    </w:p>
    <w:p w14:paraId="6CCFE5EA" w14:textId="285C1F83" w:rsidR="006A0189" w:rsidRDefault="001112CB" w:rsidP="006A0189">
      <w:pPr>
        <w:pStyle w:val="CRCoverPage"/>
        <w:tabs>
          <w:tab w:val="right" w:pos="9639"/>
        </w:tabs>
        <w:spacing w:after="0"/>
        <w:rPr>
          <w:b/>
          <w:noProof/>
          <w:sz w:val="24"/>
        </w:rPr>
      </w:pPr>
      <w:r w:rsidRPr="002E55F3">
        <w:rPr>
          <w:b/>
          <w:noProof/>
          <w:sz w:val="22"/>
          <w:szCs w:val="22"/>
        </w:rPr>
        <w:t xml:space="preserve">e-meeting, </w:t>
      </w:r>
      <w:r>
        <w:rPr>
          <w:b/>
          <w:noProof/>
          <w:sz w:val="22"/>
          <w:szCs w:val="22"/>
        </w:rPr>
        <w:t>25</w:t>
      </w:r>
      <w:r w:rsidRPr="00AD46B8">
        <w:rPr>
          <w:b/>
          <w:noProof/>
          <w:sz w:val="22"/>
          <w:szCs w:val="22"/>
          <w:vertAlign w:val="superscript"/>
        </w:rPr>
        <w:t>th</w:t>
      </w:r>
      <w:r w:rsidRPr="002E55F3">
        <w:rPr>
          <w:rFonts w:cs="Arial"/>
          <w:b/>
          <w:bCs/>
          <w:sz w:val="22"/>
          <w:szCs w:val="22"/>
        </w:rPr>
        <w:t xml:space="preserve"> </w:t>
      </w:r>
      <w:r>
        <w:rPr>
          <w:rFonts w:cs="Arial"/>
          <w:b/>
          <w:bCs/>
          <w:sz w:val="22"/>
          <w:szCs w:val="22"/>
        </w:rPr>
        <w:t xml:space="preserve">August </w:t>
      </w:r>
      <w:r w:rsidRPr="002E55F3">
        <w:rPr>
          <w:rFonts w:cs="Arial"/>
          <w:b/>
          <w:bCs/>
          <w:sz w:val="22"/>
          <w:szCs w:val="22"/>
        </w:rPr>
        <w:t xml:space="preserve">– </w:t>
      </w:r>
      <w:r>
        <w:rPr>
          <w:rFonts w:cs="Arial"/>
          <w:b/>
          <w:bCs/>
          <w:sz w:val="22"/>
          <w:szCs w:val="22"/>
        </w:rPr>
        <w:t>3</w:t>
      </w:r>
      <w:r w:rsidRPr="00E42624">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September </w:t>
      </w:r>
      <w:r w:rsidRPr="002E55F3">
        <w:rPr>
          <w:b/>
          <w:noProof/>
          <w:sz w:val="22"/>
          <w:szCs w:val="22"/>
        </w:rPr>
        <w:t>202</w:t>
      </w:r>
      <w:r>
        <w:rPr>
          <w:b/>
          <w:noProof/>
          <w:sz w:val="22"/>
          <w:szCs w:val="22"/>
        </w:rPr>
        <w:t>1</w:t>
      </w:r>
      <w:r w:rsidR="006A0189">
        <w:rPr>
          <w:rFonts w:cs="Arial"/>
          <w:b/>
          <w:bCs/>
          <w:sz w:val="22"/>
        </w:rPr>
        <w:tab/>
      </w:r>
      <w:r w:rsidR="006A0189">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5C0D3" w:rsidR="001E41F3" w:rsidRPr="00410371" w:rsidRDefault="00E35460" w:rsidP="00E13F3D">
            <w:pPr>
              <w:pStyle w:val="CRCoverPage"/>
              <w:spacing w:after="0"/>
              <w:jc w:val="right"/>
              <w:rPr>
                <w:b/>
                <w:noProof/>
                <w:sz w:val="28"/>
              </w:rPr>
            </w:pPr>
            <w:fldSimple w:instr=" DOCPROPERTY  Spec#  \* MERGEFORMAT ">
              <w:r w:rsidR="0072587E">
                <w:rPr>
                  <w:b/>
                  <w:noProof/>
                  <w:sz w:val="28"/>
                </w:rPr>
                <w:t>23.28</w:t>
              </w:r>
              <w:r w:rsidR="00E144E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1FE36" w:rsidR="001E41F3" w:rsidRPr="00514927" w:rsidRDefault="00192618" w:rsidP="00514927">
            <w:pPr>
              <w:pStyle w:val="CRCoverPage"/>
              <w:spacing w:after="0"/>
              <w:jc w:val="center"/>
              <w:rPr>
                <w:b/>
                <w:bCs/>
                <w:noProof/>
                <w:sz w:val="28"/>
                <w:szCs w:val="28"/>
              </w:rPr>
            </w:pPr>
            <w:r>
              <w:rPr>
                <w:b/>
                <w:bCs/>
                <w:sz w:val="28"/>
                <w:szCs w:val="28"/>
              </w:rPr>
              <w:t>0283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B02C5" w:rsidR="001E41F3" w:rsidRPr="00FB6706"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AF13E" w:rsidR="001E41F3" w:rsidRPr="0072587E" w:rsidRDefault="0072587E">
            <w:pPr>
              <w:pStyle w:val="CRCoverPage"/>
              <w:spacing w:after="0"/>
              <w:jc w:val="center"/>
              <w:rPr>
                <w:b/>
                <w:bCs/>
                <w:noProof/>
                <w:sz w:val="28"/>
                <w:szCs w:val="28"/>
              </w:rPr>
            </w:pPr>
            <w:r w:rsidRPr="0072587E">
              <w:rPr>
                <w:b/>
                <w:bCs/>
                <w:sz w:val="28"/>
                <w:szCs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EAE7D" w:rsidR="00F25D98" w:rsidRDefault="007258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8C45A" w:rsidR="00F25D98" w:rsidRDefault="007258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1A2B9" w:rsidR="001E41F3" w:rsidRDefault="0072587E" w:rsidP="0072587E">
            <w:pPr>
              <w:pStyle w:val="CRCoverPage"/>
              <w:spacing w:after="0"/>
              <w:rPr>
                <w:noProof/>
              </w:rPr>
            </w:pPr>
            <w:r>
              <w:t xml:space="preserve"> </w:t>
            </w:r>
            <w:r w:rsidR="00407A56">
              <w:t>Clarify the s</w:t>
            </w:r>
            <w:r w:rsidR="00EA6CC0">
              <w:t>upports of stored and forward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55B24" w:rsidR="001E41F3" w:rsidRDefault="0072587E">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8F141" w:rsidR="001E41F3" w:rsidRDefault="00EA6CC0" w:rsidP="001D7E0A">
            <w:pPr>
              <w:pStyle w:val="CRCoverPage"/>
              <w:spacing w:after="0"/>
              <w:rPr>
                <w:noProof/>
              </w:rPr>
            </w:pPr>
            <w:r>
              <w:t xml:space="preserve"> </w:t>
            </w:r>
            <w:r w:rsidR="00702C20">
              <w:t>e</w:t>
            </w:r>
            <w:r>
              <w:t>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CD309EE" w:rsidR="001E41F3" w:rsidRDefault="0072587E">
            <w:pPr>
              <w:pStyle w:val="CRCoverPage"/>
              <w:spacing w:after="0"/>
              <w:ind w:left="100"/>
              <w:rPr>
                <w:noProof/>
              </w:rPr>
            </w:pPr>
            <w:r>
              <w:t>2021-0</w:t>
            </w:r>
            <w:r w:rsidR="00EA6CC0">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6FD67" w:rsidR="001E41F3" w:rsidRDefault="007258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E4818" w:rsidR="001E41F3" w:rsidRDefault="007258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FB50A" w14:textId="1F13DDA4" w:rsidR="00024885" w:rsidRDefault="00EA6CC0">
            <w:pPr>
              <w:pStyle w:val="CRCoverPage"/>
              <w:spacing w:after="0"/>
              <w:ind w:left="100"/>
              <w:rPr>
                <w:noProof/>
              </w:rPr>
            </w:pPr>
            <w:r>
              <w:rPr>
                <w:noProof/>
              </w:rPr>
              <w:t xml:space="preserve">MCData service supports stored and forward function when the UE is not available at the time </w:t>
            </w:r>
            <w:r w:rsidR="00407A56">
              <w:rPr>
                <w:noProof/>
              </w:rPr>
              <w:t xml:space="preserve">of </w:t>
            </w:r>
            <w:r>
              <w:rPr>
                <w:noProof/>
              </w:rPr>
              <w:t xml:space="preserve">the service delivery to avoid </w:t>
            </w:r>
            <w:r w:rsidR="008259B9">
              <w:rPr>
                <w:noProof/>
              </w:rPr>
              <w:t>potential</w:t>
            </w:r>
            <w:r>
              <w:rPr>
                <w:noProof/>
              </w:rPr>
              <w:t xml:space="preserve"> data loss. It is</w:t>
            </w:r>
            <w:r w:rsidR="000D1433">
              <w:rPr>
                <w:noProof/>
              </w:rPr>
              <w:t xml:space="preserve"> part of the data delivery service </w:t>
            </w:r>
            <w:r w:rsidR="008259B9">
              <w:rPr>
                <w:noProof/>
              </w:rPr>
              <w:t xml:space="preserve">that </w:t>
            </w:r>
            <w:r w:rsidR="009120E0">
              <w:rPr>
                <w:noProof/>
              </w:rPr>
              <w:t>appl</w:t>
            </w:r>
            <w:r w:rsidR="00E144E4">
              <w:rPr>
                <w:noProof/>
              </w:rPr>
              <w:t>ies</w:t>
            </w:r>
            <w:r w:rsidR="009120E0">
              <w:rPr>
                <w:noProof/>
              </w:rPr>
              <w:t xml:space="preserve"> to all MCData services</w:t>
            </w:r>
            <w:r w:rsidR="00024885">
              <w:rPr>
                <w:noProof/>
              </w:rPr>
              <w:t xml:space="preserve"> as stated in </w:t>
            </w:r>
            <w:r w:rsidR="00024885" w:rsidRPr="008259B9">
              <w:rPr>
                <w:b/>
                <w:bCs/>
                <w:noProof/>
              </w:rPr>
              <w:t>5.2 Reception control</w:t>
            </w:r>
            <w:r w:rsidR="00024885">
              <w:rPr>
                <w:noProof/>
              </w:rPr>
              <w:t xml:space="preserve"> “</w:t>
            </w:r>
            <w:r w:rsidR="00024885" w:rsidRPr="00024885">
              <w:t>The MCData service may store data waiting for delivery in a temporary store and notify availability to the receiving MCData users</w:t>
            </w:r>
            <w:r w:rsidR="00024885">
              <w:t>”</w:t>
            </w:r>
            <w:r w:rsidR="009120E0">
              <w:rPr>
                <w:noProof/>
              </w:rPr>
              <w:t xml:space="preserve">. </w:t>
            </w:r>
          </w:p>
          <w:p w14:paraId="7890C9B9" w14:textId="54506BD5" w:rsidR="00DB1571" w:rsidRDefault="00DB1571">
            <w:pPr>
              <w:pStyle w:val="CRCoverPage"/>
              <w:spacing w:after="0"/>
              <w:ind w:left="100"/>
              <w:rPr>
                <w:noProof/>
              </w:rPr>
            </w:pPr>
          </w:p>
          <w:p w14:paraId="2C459BC1" w14:textId="58C23361" w:rsidR="00DB1571" w:rsidRDefault="00E144E4">
            <w:pPr>
              <w:pStyle w:val="CRCoverPage"/>
              <w:spacing w:after="0"/>
              <w:ind w:left="100"/>
              <w:rPr>
                <w:noProof/>
              </w:rPr>
            </w:pPr>
            <w:r>
              <w:rPr>
                <w:noProof/>
              </w:rPr>
              <w:t xml:space="preserve">The transmission and reception control procedurs are covered in clause 7.6.2 </w:t>
            </w:r>
            <w:r w:rsidR="00DB1571" w:rsidRPr="00DB1571">
              <w:rPr>
                <w:b/>
                <w:bCs/>
                <w:noProof/>
              </w:rPr>
              <w:t>“Transmission and reception control for on-network”</w:t>
            </w:r>
            <w:r w:rsidR="00DB1571">
              <w:rPr>
                <w:noProof/>
              </w:rPr>
              <w:t xml:space="preserve">. </w:t>
            </w:r>
            <w:r>
              <w:rPr>
                <w:noProof/>
              </w:rPr>
              <w:t>There are</w:t>
            </w:r>
            <w:r w:rsidR="00DB1571">
              <w:rPr>
                <w:noProof/>
              </w:rPr>
              <w:t xml:space="preserve"> 3 procedures </w:t>
            </w:r>
            <w:r>
              <w:rPr>
                <w:noProof/>
              </w:rPr>
              <w:t xml:space="preserve">to show how SDS and FD are covered and one procedure to show how to retrieve the deferred comunication. </w:t>
            </w:r>
            <w:r w:rsidR="00DB1571">
              <w:rPr>
                <w:noProof/>
              </w:rPr>
              <w:t>The stored and forward</w:t>
            </w:r>
            <w:r w:rsidR="00D2055A">
              <w:rPr>
                <w:noProof/>
              </w:rPr>
              <w:t xml:space="preserve"> function</w:t>
            </w:r>
            <w:r w:rsidR="00DB1571">
              <w:rPr>
                <w:noProof/>
              </w:rPr>
              <w:t xml:space="preserve"> is described in </w:t>
            </w:r>
            <w:r w:rsidR="00D2055A">
              <w:rPr>
                <w:noProof/>
              </w:rPr>
              <w:t xml:space="preserve">one of </w:t>
            </w:r>
            <w:r w:rsidR="00DB1571">
              <w:rPr>
                <w:noProof/>
              </w:rPr>
              <w:t xml:space="preserve">the </w:t>
            </w:r>
            <w:r w:rsidR="00D2055A">
              <w:rPr>
                <w:noProof/>
              </w:rPr>
              <w:t xml:space="preserve">FD </w:t>
            </w:r>
            <w:r w:rsidR="00DB1571">
              <w:rPr>
                <w:noProof/>
              </w:rPr>
              <w:t>procedure which gives the qrong impression that only the last procedure “send data without mandatory download” applies to the stored and forward.</w:t>
            </w:r>
          </w:p>
          <w:p w14:paraId="5C2E903C" w14:textId="77777777" w:rsidR="00024885" w:rsidRDefault="00024885">
            <w:pPr>
              <w:pStyle w:val="CRCoverPage"/>
              <w:spacing w:after="0"/>
              <w:ind w:left="100"/>
              <w:rPr>
                <w:noProof/>
              </w:rPr>
            </w:pPr>
          </w:p>
          <w:p w14:paraId="708AA7DE" w14:textId="2E435763" w:rsidR="00A05A27" w:rsidRDefault="00A05A27" w:rsidP="00DB157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B47EA" w:rsidR="00D2055A" w:rsidRDefault="00DB1571" w:rsidP="009F1208">
            <w:pPr>
              <w:pStyle w:val="CRCoverPage"/>
              <w:spacing w:after="0"/>
              <w:ind w:left="100"/>
              <w:rPr>
                <w:noProof/>
              </w:rPr>
            </w:pPr>
            <w:r>
              <w:rPr>
                <w:noProof/>
              </w:rPr>
              <w:t>Add the stored and forward description to the SDS procedure and “send data with mandatory download” prcedure to avoid possible mis-interpretation that the stored and forward only applies to the “send data without mandatory download”</w:t>
            </w:r>
            <w:r w:rsidR="00A05A2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23F80" w:rsidR="001E41F3" w:rsidRDefault="00F5709D">
            <w:pPr>
              <w:pStyle w:val="CRCoverPage"/>
              <w:spacing w:after="0"/>
              <w:ind w:left="100"/>
              <w:rPr>
                <w:noProof/>
              </w:rPr>
            </w:pPr>
            <w:r>
              <w:rPr>
                <w:noProof/>
              </w:rPr>
              <w:t>Will give wrong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6DB5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32472" w:rsidR="001E41F3" w:rsidRDefault="00FA7B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A0606" w:rsidR="001E41F3" w:rsidRDefault="00FA7B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60180" w:rsidR="001E41F3" w:rsidRDefault="00FA7B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15C98D15" w:rsidR="001E41F3" w:rsidRDefault="001E41F3">
      <w:pPr>
        <w:rPr>
          <w:noProof/>
        </w:rPr>
      </w:pPr>
    </w:p>
    <w:p w14:paraId="65B7A399" w14:textId="77777777" w:rsidR="00482238" w:rsidRPr="00ED165B" w:rsidRDefault="00482238" w:rsidP="00482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w:t>
      </w:r>
      <w:r>
        <w:rPr>
          <w:rFonts w:ascii="Arial" w:hAnsi="Arial" w:cs="Arial"/>
          <w:color w:val="0000FF"/>
          <w:sz w:val="28"/>
          <w:szCs w:val="28"/>
        </w:rPr>
        <w:t xml:space="preserve">* First Change * * * </w:t>
      </w:r>
    </w:p>
    <w:p w14:paraId="64ADEED6" w14:textId="18A2920C" w:rsidR="001D7E0A" w:rsidRDefault="001D7E0A" w:rsidP="001D7E0A">
      <w:pPr>
        <w:pStyle w:val="Heading4"/>
        <w:rPr>
          <w:lang w:eastAsia="zh-CN"/>
        </w:rPr>
      </w:pPr>
      <w:bookmarkStart w:id="2" w:name="_Toc67878885"/>
      <w:r>
        <w:rPr>
          <w:lang w:eastAsia="zh-CN"/>
        </w:rPr>
        <w:t>7</w:t>
      </w:r>
      <w:r>
        <w:t>.</w:t>
      </w:r>
      <w:r>
        <w:rPr>
          <w:lang w:eastAsia="zh-CN"/>
        </w:rPr>
        <w:t>6</w:t>
      </w:r>
      <w:r>
        <w:t>.2.2</w:t>
      </w:r>
      <w:r>
        <w:tab/>
        <w:t>Automatic transmission for SDS</w:t>
      </w:r>
      <w:bookmarkEnd w:id="2"/>
    </w:p>
    <w:p w14:paraId="7FB0622D" w14:textId="77777777" w:rsidR="001D7E0A" w:rsidRDefault="001D7E0A" w:rsidP="001D7E0A">
      <w:pPr>
        <w:pStyle w:val="Heading5"/>
        <w:rPr>
          <w:lang w:eastAsia="zh-CN"/>
        </w:rPr>
      </w:pPr>
      <w:bookmarkStart w:id="3" w:name="_Toc67878886"/>
      <w:r>
        <w:rPr>
          <w:lang w:eastAsia="zh-CN"/>
        </w:rPr>
        <w:t>7</w:t>
      </w:r>
      <w:r>
        <w:t>.</w:t>
      </w:r>
      <w:r>
        <w:rPr>
          <w:lang w:eastAsia="zh-CN"/>
        </w:rPr>
        <w:t>6</w:t>
      </w:r>
      <w:r>
        <w:t>.2.2.</w:t>
      </w:r>
      <w:r>
        <w:rPr>
          <w:rFonts w:hint="eastAsia"/>
          <w:lang w:eastAsia="zh-CN"/>
        </w:rPr>
        <w:t>1</w:t>
      </w:r>
      <w:r>
        <w:tab/>
      </w:r>
      <w:r>
        <w:rPr>
          <w:rFonts w:hint="eastAsia"/>
          <w:lang w:eastAsia="zh-CN"/>
        </w:rPr>
        <w:t>General</w:t>
      </w:r>
      <w:bookmarkEnd w:id="3"/>
    </w:p>
    <w:p w14:paraId="2CB361C5" w14:textId="77777777" w:rsidR="001D7E0A" w:rsidRPr="006411DC" w:rsidRDefault="001D7E0A" w:rsidP="001D7E0A">
      <w:pPr>
        <w:rPr>
          <w:lang w:eastAsia="zh-CN"/>
        </w:rPr>
      </w:pPr>
      <w:r>
        <w:rPr>
          <w:lang w:eastAsia="zh-CN"/>
        </w:rPr>
        <w:t>When SDS message is sent, the data is transferred from the sending MCData client to the receiving MCData client without any request/grant procedure or any explicit actions on the part of the receiving MCData client.</w:t>
      </w:r>
    </w:p>
    <w:p w14:paraId="78BA7B22" w14:textId="77777777" w:rsidR="001D7E0A" w:rsidRDefault="001D7E0A" w:rsidP="001D7E0A">
      <w:pPr>
        <w:pStyle w:val="Heading5"/>
        <w:rPr>
          <w:lang w:eastAsia="zh-CN"/>
        </w:rPr>
      </w:pPr>
      <w:bookmarkStart w:id="4" w:name="_Toc67878887"/>
      <w:r>
        <w:rPr>
          <w:lang w:eastAsia="zh-CN"/>
        </w:rPr>
        <w:t>7</w:t>
      </w:r>
      <w:r>
        <w:t>.</w:t>
      </w:r>
      <w:r>
        <w:rPr>
          <w:lang w:eastAsia="zh-CN"/>
        </w:rPr>
        <w:t>6</w:t>
      </w:r>
      <w:r>
        <w:t>.2.2.</w:t>
      </w:r>
      <w:r>
        <w:rPr>
          <w:rFonts w:hint="eastAsia"/>
          <w:lang w:eastAsia="zh-CN"/>
        </w:rPr>
        <w:t>2</w:t>
      </w:r>
      <w:r>
        <w:tab/>
      </w:r>
      <w:r>
        <w:rPr>
          <w:rFonts w:hint="eastAsia"/>
          <w:lang w:eastAsia="zh-CN"/>
        </w:rPr>
        <w:t>Procedure</w:t>
      </w:r>
      <w:bookmarkEnd w:id="4"/>
    </w:p>
    <w:p w14:paraId="2512CCE0" w14:textId="77777777" w:rsidR="001D7E0A" w:rsidRDefault="001D7E0A" w:rsidP="001D7E0A">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 xml:space="preserve">7.6.2.2.2-1 </w:t>
      </w:r>
      <w:r w:rsidRPr="00A52E65">
        <w:rPr>
          <w:lang w:eastAsia="zh-CN"/>
        </w:rPr>
        <w:t xml:space="preserve">describes the case where MCData </w:t>
      </w:r>
      <w:r>
        <w:rPr>
          <w:lang w:eastAsia="zh-CN"/>
        </w:rPr>
        <w:t xml:space="preserve">SDS </w:t>
      </w:r>
      <w:r w:rsidRPr="00A52E65">
        <w:rPr>
          <w:lang w:eastAsia="zh-CN"/>
        </w:rPr>
        <w:t>is automatically transmitted to the selected recipient user or affiliated members of the selected MCData group.</w:t>
      </w:r>
    </w:p>
    <w:p w14:paraId="5D4A7B39" w14:textId="77777777" w:rsidR="001D7E0A" w:rsidRDefault="001D7E0A" w:rsidP="001D7E0A">
      <w:r>
        <w:t>Pre-conditions:</w:t>
      </w:r>
    </w:p>
    <w:p w14:paraId="0D662F59" w14:textId="77777777" w:rsidR="001D7E0A" w:rsidRDefault="001D7E0A" w:rsidP="001D7E0A">
      <w:pPr>
        <w:pStyle w:val="B1"/>
      </w:pPr>
      <w:r>
        <w:t>1.</w:t>
      </w:r>
      <w:r>
        <w:tab/>
        <w:t>MCData user is configured with permission to transmit data.</w:t>
      </w:r>
    </w:p>
    <w:p w14:paraId="2433238E" w14:textId="77777777" w:rsidR="001D7E0A" w:rsidRDefault="001D7E0A" w:rsidP="001D7E0A">
      <w:pPr>
        <w:pStyle w:val="B1"/>
      </w:pPr>
      <w:r>
        <w:t>2.</w:t>
      </w:r>
      <w:r>
        <w:tab/>
        <w:t>Optionally, MCData client may have an activated functional alias to be used.</w:t>
      </w:r>
    </w:p>
    <w:p w14:paraId="58E7B73B" w14:textId="77777777" w:rsidR="001D7E0A" w:rsidRDefault="001D7E0A" w:rsidP="001D7E0A">
      <w:pPr>
        <w:pStyle w:val="B1"/>
      </w:pPr>
      <w:r>
        <w:t>3.</w:t>
      </w:r>
      <w:r>
        <w:tab/>
        <w:t>The MCData server may have subscribed to the MCData functional alias controlling server within the MC system for functional alias activation/de-activation updates.</w:t>
      </w:r>
    </w:p>
    <w:p w14:paraId="4C6D388F" w14:textId="69155FAE" w:rsidR="001D7E0A" w:rsidRDefault="001D7E0A" w:rsidP="001D7E0A">
      <w:pPr>
        <w:pStyle w:val="TH"/>
        <w:rPr>
          <w:ins w:id="5" w:author="JS 45" w:date="2021-07-28T09:57:00Z"/>
        </w:rPr>
      </w:pPr>
      <w:del w:id="6" w:author="JS 45" w:date="2021-07-28T10:03:00Z">
        <w:r w:rsidDel="00FD7CB0">
          <w:object w:dxaOrig="7498" w:dyaOrig="3852" w14:anchorId="01BAD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92.9pt" o:ole="">
              <v:imagedata r:id="rId21" o:title=""/>
            </v:shape>
            <o:OLEObject Type="Embed" ProgID="Visio.Drawing.11" ShapeID="_x0000_i1025" DrawAspect="Content" ObjectID="_1690783864" r:id="rId22"/>
          </w:object>
        </w:r>
      </w:del>
    </w:p>
    <w:p w14:paraId="181E9DAC" w14:textId="6743945D" w:rsidR="008736A3" w:rsidRDefault="00870C92" w:rsidP="001D7E0A">
      <w:pPr>
        <w:pStyle w:val="TH"/>
      </w:pPr>
      <w:ins w:id="7" w:author="JS 45" w:date="2021-07-28T10:03:00Z">
        <w:r>
          <w:object w:dxaOrig="8206" w:dyaOrig="3690" w14:anchorId="269F9711">
            <v:shape id="_x0000_i1026" type="#_x0000_t75" style="width:410.5pt;height:184.85pt" o:ole="">
              <v:imagedata r:id="rId23" o:title=""/>
            </v:shape>
            <o:OLEObject Type="Embed" ProgID="Visio.Drawing.15" ShapeID="_x0000_i1026" DrawAspect="Content" ObjectID="_1690783865" r:id="rId24"/>
          </w:object>
        </w:r>
      </w:ins>
    </w:p>
    <w:p w14:paraId="151FB5E5" w14:textId="77777777" w:rsidR="001D7E0A" w:rsidRPr="00B82566" w:rsidRDefault="001D7E0A" w:rsidP="001D7E0A">
      <w:pPr>
        <w:pStyle w:val="TF"/>
      </w:pPr>
      <w:r w:rsidRPr="00A0036B">
        <w:t>Figure </w:t>
      </w:r>
      <w:r>
        <w:t>7</w:t>
      </w:r>
      <w:r w:rsidRPr="00A0036B">
        <w:t>.</w:t>
      </w:r>
      <w:r>
        <w:t>6</w:t>
      </w:r>
      <w:r w:rsidRPr="00B82566">
        <w:t>.2.</w:t>
      </w:r>
      <w:r>
        <w:t>2</w:t>
      </w:r>
      <w:r w:rsidRPr="00B82566">
        <w:t xml:space="preserve">.2-1: </w:t>
      </w:r>
      <w:r>
        <w:t>Automatic transmission for SDS</w:t>
      </w:r>
    </w:p>
    <w:p w14:paraId="7C91D3E6" w14:textId="77777777" w:rsidR="001D7E0A" w:rsidRPr="0076617B" w:rsidRDefault="001D7E0A" w:rsidP="001D7E0A">
      <w:pPr>
        <w:pStyle w:val="B1"/>
      </w:pPr>
      <w:r w:rsidRPr="0076617B">
        <w:lastRenderedPageBreak/>
        <w:t>1.</w:t>
      </w:r>
      <w:r w:rsidRPr="0076617B">
        <w:tab/>
      </w:r>
      <w:r>
        <w:t>MCData user selects the data to transmit and the recipient MCData user or MCData group.</w:t>
      </w:r>
      <w:r w:rsidRPr="007F7627">
        <w:t xml:space="preserve"> </w:t>
      </w:r>
      <w:r>
        <w:t>The MCData user at MCData client 1 may include a functional alias used within the SDS data transmission.</w:t>
      </w:r>
    </w:p>
    <w:p w14:paraId="017B2A3A" w14:textId="77777777" w:rsidR="001D7E0A" w:rsidRDefault="001D7E0A" w:rsidP="001D7E0A">
      <w:pPr>
        <w:pStyle w:val="B1"/>
        <w:rPr>
          <w:lang w:eastAsia="zh-CN"/>
        </w:rPr>
      </w:pPr>
      <w:r w:rsidRPr="0076617B">
        <w:t>2.</w:t>
      </w:r>
      <w:r w:rsidRPr="0076617B">
        <w:tab/>
      </w:r>
      <w:r>
        <w:t>MCData client checks for MCData user</w:t>
      </w:r>
      <w:r w:rsidRPr="007A76A4">
        <w:t>'</w:t>
      </w:r>
      <w:r>
        <w:t>s permission to transmit data and checks if the data size is less than the m</w:t>
      </w:r>
      <w:r w:rsidRPr="00775651">
        <w:t>aximum data size for SDS</w:t>
      </w:r>
      <w:r>
        <w:rPr>
          <w:lang w:eastAsia="zh-CN"/>
        </w:rPr>
        <w:t>. MCData client calculates the total transmission request size and determines to select one of the appropriate procedures described in subclause</w:t>
      </w:r>
      <w:r>
        <w:rPr>
          <w:rFonts w:eastAsia="SimSun" w:hint="cs"/>
          <w:lang w:eastAsia="zh-CN"/>
        </w:rPr>
        <w:t> </w:t>
      </w:r>
      <w:r>
        <w:rPr>
          <w:lang w:eastAsia="zh-CN"/>
        </w:rPr>
        <w:t>7.4.2.2, 7.4.2.3, 7.4.2.5 or 7.4.2.6.</w:t>
      </w:r>
    </w:p>
    <w:p w14:paraId="6D0F965C" w14:textId="77777777" w:rsidR="001D7E0A" w:rsidRDefault="001D7E0A" w:rsidP="001D7E0A">
      <w:pPr>
        <w:pStyle w:val="B1"/>
        <w:rPr>
          <w:lang w:eastAsia="zh-CN"/>
        </w:rPr>
      </w:pPr>
      <w:r>
        <w:rPr>
          <w:lang w:eastAsia="zh-CN"/>
        </w:rPr>
        <w:t>3.</w:t>
      </w:r>
      <w:r w:rsidRPr="0076617B">
        <w:tab/>
      </w:r>
      <w:r>
        <w:t xml:space="preserve">Transmission control on the MCData server verifies if the MCData user is authorized to transmit and the data size in the received transmission request does not exceed the </w:t>
      </w:r>
      <w:r w:rsidRPr="00D02909">
        <w:rPr>
          <w:lang w:eastAsia="zh-CN"/>
        </w:rPr>
        <w:t xml:space="preserve">maximum data size for </w:t>
      </w:r>
      <w:r>
        <w:rPr>
          <w:lang w:eastAsia="zh-CN"/>
        </w:rPr>
        <w:t xml:space="preserve">SDS. </w:t>
      </w:r>
      <w:r>
        <w:t>MCData server verifies whether the provided functional alias, if present, can be used and has been activated for the MCData user.</w:t>
      </w:r>
    </w:p>
    <w:p w14:paraId="0A083678" w14:textId="77777777" w:rsidR="001D7E0A" w:rsidRDefault="001D7E0A" w:rsidP="001D7E0A">
      <w:pPr>
        <w:pStyle w:val="B1"/>
      </w:pPr>
      <w:r>
        <w:rPr>
          <w:lang w:eastAsia="zh-CN"/>
        </w:rPr>
        <w:t>4.</w:t>
      </w:r>
      <w:r>
        <w:rPr>
          <w:lang w:eastAsia="zh-CN"/>
        </w:rPr>
        <w:tab/>
        <w:t>MCData server may send one of the following MCData control indications</w:t>
      </w:r>
      <w:r>
        <w:t>:</w:t>
      </w:r>
    </w:p>
    <w:p w14:paraId="781E5FF3" w14:textId="77777777" w:rsidR="001D7E0A" w:rsidRDefault="001D7E0A" w:rsidP="001D7E0A">
      <w:pPr>
        <w:pStyle w:val="B2"/>
      </w:pPr>
      <w:r>
        <w:t>a)</w:t>
      </w:r>
      <w:r>
        <w:tab/>
        <w:t xml:space="preserve">If the MCData user does not have permission to transmit data </w:t>
      </w:r>
      <w:r w:rsidRPr="00A52E65">
        <w:t>to another MCData user or MCData group</w:t>
      </w:r>
      <w:r>
        <w:t xml:space="preserve"> then the </w:t>
      </w:r>
      <w:r w:rsidRPr="000D4778">
        <w:t>"</w:t>
      </w:r>
      <w:r>
        <w:t>No permission to transmit data</w:t>
      </w:r>
      <w:r w:rsidRPr="000D4778">
        <w:t>"</w:t>
      </w:r>
      <w:r>
        <w:t xml:space="preserve"> control indication is sent. </w:t>
      </w:r>
    </w:p>
    <w:p w14:paraId="4053DC9F" w14:textId="77777777" w:rsidR="001D7E0A" w:rsidRDefault="001D7E0A" w:rsidP="001D7E0A">
      <w:pPr>
        <w:pStyle w:val="B2"/>
      </w:pPr>
      <w:r>
        <w:t>b)</w:t>
      </w:r>
      <w:r>
        <w:tab/>
        <w:t xml:space="preserve">If the selected transmission is for a MCData group and there are no affiliated group members, then the transmission control on MCData server sends the </w:t>
      </w:r>
      <w:r w:rsidRPr="000D4778">
        <w:t>"</w:t>
      </w:r>
      <w:r>
        <w:t>No affiliated members found to the selected MCData group</w:t>
      </w:r>
      <w:r w:rsidRPr="000D4778">
        <w:t>"</w:t>
      </w:r>
      <w:r>
        <w:t xml:space="preserve"> control indication.</w:t>
      </w:r>
      <w:r w:rsidRPr="007200ED">
        <w:t xml:space="preserve"> </w:t>
      </w:r>
    </w:p>
    <w:p w14:paraId="6C43969A" w14:textId="77777777" w:rsidR="001D7E0A" w:rsidRDefault="001D7E0A" w:rsidP="001D7E0A">
      <w:pPr>
        <w:pStyle w:val="B2"/>
      </w:pPr>
      <w:r>
        <w:t>c</w:t>
      </w:r>
      <w:r w:rsidRPr="00165894">
        <w:t>)</w:t>
      </w:r>
      <w:r w:rsidRPr="00165894">
        <w:tab/>
        <w:t xml:space="preserve">MCData server may queue the data transmit request for later transmission with </w:t>
      </w:r>
      <w:r w:rsidRPr="00165894">
        <w:rPr>
          <w:lang w:eastAsia="zh-CN"/>
        </w:rPr>
        <w:t xml:space="preserve">control indication </w:t>
      </w:r>
      <w:r w:rsidRPr="00165894">
        <w:t>"</w:t>
      </w:r>
      <w:r w:rsidRPr="00165894">
        <w:rPr>
          <w:lang w:eastAsia="ja-JP"/>
        </w:rPr>
        <w:t>Request to transmit is queued</w:t>
      </w:r>
      <w:r w:rsidRPr="00165894">
        <w:t>".</w:t>
      </w:r>
    </w:p>
    <w:p w14:paraId="77F57FCA" w14:textId="77777777" w:rsidR="001D7E0A" w:rsidRDefault="001D7E0A" w:rsidP="001D7E0A">
      <w:pPr>
        <w:pStyle w:val="B2"/>
        <w:rPr>
          <w:lang w:eastAsia="zh-CN"/>
        </w:rPr>
      </w:pPr>
      <w:r w:rsidRPr="00165894">
        <w:t>Otherwise continue with step 5.</w:t>
      </w:r>
    </w:p>
    <w:p w14:paraId="20344D50" w14:textId="537485F6" w:rsidR="001D7E0A" w:rsidRDefault="001D7E0A" w:rsidP="001D7E0A">
      <w:pPr>
        <w:pStyle w:val="B1"/>
        <w:rPr>
          <w:ins w:id="8" w:author="JS 45" w:date="2021-07-28T09:56:00Z"/>
        </w:rPr>
      </w:pPr>
      <w:r>
        <w:t>5.</w:t>
      </w:r>
      <w:r w:rsidRPr="0076617B">
        <w:tab/>
      </w:r>
      <w:r>
        <w:t>MCData server automatically transmits the data and, if available, the functional alias of the originating MCData client 1 to the selected MCData user or the affiliated members or all group members (in the case of lossless communication) of the selected MCData group according to the procedures selected in step 2.</w:t>
      </w:r>
    </w:p>
    <w:p w14:paraId="25F2DFCE" w14:textId="77777777" w:rsidR="008736A3" w:rsidRPr="00165894" w:rsidRDefault="008736A3" w:rsidP="008736A3">
      <w:pPr>
        <w:pStyle w:val="B1"/>
        <w:rPr>
          <w:ins w:id="9" w:author="JS 45" w:date="2021-07-28T09:56:00Z"/>
        </w:rPr>
      </w:pPr>
      <w:bookmarkStart w:id="10" w:name="_Hlk78960769"/>
      <w:ins w:id="11" w:author="JS 45" w:date="2021-07-28T09:56:00Z">
        <w:r w:rsidRPr="00165894">
          <w:rPr>
            <w:lang w:eastAsia="zh-CN"/>
          </w:rPr>
          <w:t>6</w:t>
        </w:r>
        <w:r w:rsidRPr="00165894">
          <w:t>.</w:t>
        </w:r>
        <w:r w:rsidRPr="00165894">
          <w:tab/>
        </w:r>
        <w:bookmarkStart w:id="12" w:name="_Hlk78960739"/>
        <w:r>
          <w:t>The</w:t>
        </w:r>
        <w:r w:rsidRPr="00165894">
          <w:t xml:space="preserve"> </w:t>
        </w:r>
        <w:r w:rsidRPr="00165894">
          <w:rPr>
            <w:lang w:eastAsia="zh-CN"/>
          </w:rPr>
          <w:t xml:space="preserve">MCData server </w:t>
        </w:r>
        <w:r>
          <w:rPr>
            <w:lang w:eastAsia="zh-CN"/>
          </w:rPr>
          <w:t xml:space="preserve">may store the data in temporary storage (e.g. if the recipient is not available at the time of data delivery or network congestion or data deferred by the user) and may </w:t>
        </w:r>
        <w:r w:rsidRPr="00165894">
          <w:rPr>
            <w:lang w:eastAsia="zh-CN"/>
          </w:rPr>
          <w:t>send MCData indication</w:t>
        </w:r>
        <w:r>
          <w:rPr>
            <w:lang w:eastAsia="zh-CN"/>
          </w:rPr>
          <w:t xml:space="preserve"> </w:t>
        </w:r>
        <w:r>
          <w:t>to notify the recipient of available data for retrieval</w:t>
        </w:r>
        <w:r w:rsidRPr="00165894">
          <w:t>:</w:t>
        </w:r>
      </w:ins>
    </w:p>
    <w:p w14:paraId="7180B215" w14:textId="77777777" w:rsidR="008736A3" w:rsidRPr="00165894" w:rsidRDefault="008736A3" w:rsidP="008736A3">
      <w:pPr>
        <w:pStyle w:val="B2"/>
        <w:rPr>
          <w:ins w:id="13" w:author="JS 45" w:date="2021-07-28T09:56:00Z"/>
        </w:rPr>
      </w:pPr>
      <w:ins w:id="14" w:author="JS 45" w:date="2021-07-28T09:56:00Z">
        <w:r w:rsidRPr="00165894">
          <w:t>a)</w:t>
        </w:r>
        <w:r w:rsidRPr="00165894">
          <w:tab/>
          <w:t>If the timer expired for periodic announcement with the list of available recently invited data communications, the recipient MCData client waiting to receive the temporarily stored data receives</w:t>
        </w:r>
        <w:r w:rsidRPr="00165894">
          <w:rPr>
            <w:lang w:eastAsia="zh-CN"/>
          </w:rPr>
          <w:t xml:space="preserve"> </w:t>
        </w:r>
        <w:r>
          <w:rPr>
            <w:lang w:eastAsia="zh-CN"/>
          </w:rPr>
          <w:t>MCData</w:t>
        </w:r>
        <w:r w:rsidRPr="00165894">
          <w:rPr>
            <w:lang w:eastAsia="zh-CN"/>
          </w:rPr>
          <w:t xml:space="preserve"> indication</w:t>
        </w:r>
        <w:r w:rsidRPr="00165894">
          <w:t xml:space="preserve"> with </w:t>
        </w:r>
        <w:r>
          <w:t>the l</w:t>
        </w:r>
        <w:r w:rsidRPr="00165894">
          <w:t>ist of available temporarily stored data waiting to download</w:t>
        </w:r>
        <w:r>
          <w:t xml:space="preserve"> in the Deferred data list</w:t>
        </w:r>
        <w:r w:rsidRPr="00165894" w:rsidDel="00894C92">
          <w:t xml:space="preserve"> </w:t>
        </w:r>
        <w:r w:rsidRPr="00165894">
          <w:t xml:space="preserve">. </w:t>
        </w:r>
      </w:ins>
    </w:p>
    <w:p w14:paraId="713CBE12" w14:textId="77777777" w:rsidR="008736A3" w:rsidRPr="00165894" w:rsidRDefault="008736A3" w:rsidP="008736A3">
      <w:pPr>
        <w:pStyle w:val="B2"/>
        <w:rPr>
          <w:ins w:id="15" w:author="JS 45" w:date="2021-07-28T09:56:00Z"/>
        </w:rPr>
      </w:pPr>
      <w:ins w:id="16" w:author="JS 45" w:date="2021-07-28T09:56:00Z">
        <w:r w:rsidRPr="00165894">
          <w:t>b)</w:t>
        </w:r>
        <w:r w:rsidRPr="00165894">
          <w:tab/>
          <w:t xml:space="preserve">If the temporarily stored data is expired, the data may be purged from the temporary store and the recipient MCData user </w:t>
        </w:r>
        <w:r>
          <w:t>may be</w:t>
        </w:r>
        <w:r w:rsidRPr="00165894">
          <w:t xml:space="preserve"> informed </w:t>
        </w:r>
        <w:r>
          <w:t xml:space="preserve">in </w:t>
        </w:r>
        <w:r>
          <w:rPr>
            <w:lang w:eastAsia="zh-CN"/>
          </w:rPr>
          <w:t>MCData</w:t>
        </w:r>
        <w:r w:rsidRPr="00165894">
          <w:rPr>
            <w:lang w:eastAsia="zh-CN"/>
          </w:rPr>
          <w:t xml:space="preserve"> indication</w:t>
        </w:r>
        <w:r w:rsidRPr="00165894">
          <w:t xml:space="preserve"> </w:t>
        </w:r>
        <w:r>
          <w:t xml:space="preserve">with </w:t>
        </w:r>
        <w:r w:rsidRPr="00165894">
          <w:t>"Data expired and not available to download anymore"</w:t>
        </w:r>
        <w:r>
          <w:t xml:space="preserve"> in the Deferred data list</w:t>
        </w:r>
        <w:r w:rsidRPr="00165894">
          <w:t>.</w:t>
        </w:r>
      </w:ins>
    </w:p>
    <w:bookmarkEnd w:id="10"/>
    <w:bookmarkEnd w:id="12"/>
    <w:p w14:paraId="38440EA7" w14:textId="451E3713" w:rsidR="008736A3" w:rsidRDefault="008736A3" w:rsidP="001D7E0A">
      <w:pPr>
        <w:pStyle w:val="B1"/>
      </w:pPr>
    </w:p>
    <w:p w14:paraId="6091A436" w14:textId="686C5F2E" w:rsidR="008802BE" w:rsidRPr="00ED165B" w:rsidRDefault="008802BE" w:rsidP="008802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w:t>
      </w:r>
      <w:r>
        <w:rPr>
          <w:rFonts w:ascii="Arial" w:hAnsi="Arial" w:cs="Arial"/>
          <w:color w:val="0000FF"/>
          <w:sz w:val="28"/>
          <w:szCs w:val="28"/>
        </w:rPr>
        <w:t xml:space="preserve">* </w:t>
      </w:r>
      <w:r>
        <w:rPr>
          <w:rFonts w:ascii="Arial" w:hAnsi="Arial" w:cs="Arial"/>
          <w:color w:val="0000FF"/>
          <w:sz w:val="28"/>
          <w:szCs w:val="28"/>
        </w:rPr>
        <w:t>Next</w:t>
      </w:r>
      <w:r>
        <w:rPr>
          <w:rFonts w:ascii="Arial" w:hAnsi="Arial" w:cs="Arial"/>
          <w:color w:val="0000FF"/>
          <w:sz w:val="28"/>
          <w:szCs w:val="28"/>
        </w:rPr>
        <w:t xml:space="preserve"> Change * * * </w:t>
      </w:r>
    </w:p>
    <w:p w14:paraId="3333AD71" w14:textId="77777777" w:rsidR="008802BE" w:rsidRPr="00BA7511" w:rsidRDefault="008802BE" w:rsidP="001D7E0A">
      <w:pPr>
        <w:pStyle w:val="B1"/>
      </w:pPr>
    </w:p>
    <w:p w14:paraId="1186C351" w14:textId="77777777" w:rsidR="001D7E0A" w:rsidRPr="00165894" w:rsidRDefault="001D7E0A" w:rsidP="001D7E0A">
      <w:pPr>
        <w:pStyle w:val="Heading4"/>
        <w:rPr>
          <w:lang w:eastAsia="zh-CN"/>
        </w:rPr>
      </w:pPr>
      <w:bookmarkStart w:id="17" w:name="_Toc67878888"/>
      <w:r>
        <w:rPr>
          <w:lang w:eastAsia="zh-CN"/>
        </w:rPr>
        <w:t>7</w:t>
      </w:r>
      <w:r w:rsidRPr="00165894">
        <w:t>.</w:t>
      </w:r>
      <w:r>
        <w:rPr>
          <w:lang w:eastAsia="zh-CN"/>
        </w:rPr>
        <w:t>6</w:t>
      </w:r>
      <w:r w:rsidRPr="00165894">
        <w:t>.2.</w:t>
      </w:r>
      <w:r>
        <w:t>3</w:t>
      </w:r>
      <w:r w:rsidRPr="00165894">
        <w:tab/>
        <w:t>Send data with mandatory download</w:t>
      </w:r>
      <w:bookmarkEnd w:id="17"/>
    </w:p>
    <w:p w14:paraId="79FFB850" w14:textId="77777777" w:rsidR="001D7E0A" w:rsidRDefault="001D7E0A" w:rsidP="001D7E0A">
      <w:pPr>
        <w:pStyle w:val="Heading5"/>
        <w:rPr>
          <w:lang w:eastAsia="zh-CN"/>
        </w:rPr>
      </w:pPr>
      <w:bookmarkStart w:id="18" w:name="_Toc67878889"/>
      <w:r>
        <w:rPr>
          <w:lang w:eastAsia="zh-CN"/>
        </w:rPr>
        <w:t>7</w:t>
      </w:r>
      <w:r w:rsidRPr="00165894">
        <w:t>.</w:t>
      </w:r>
      <w:r>
        <w:rPr>
          <w:lang w:eastAsia="zh-CN"/>
        </w:rPr>
        <w:t>6</w:t>
      </w:r>
      <w:r w:rsidRPr="00165894">
        <w:t>.2.</w:t>
      </w:r>
      <w:r>
        <w:t>3</w:t>
      </w:r>
      <w:r w:rsidRPr="00165894">
        <w:t>.</w:t>
      </w:r>
      <w:r w:rsidRPr="00165894">
        <w:rPr>
          <w:rFonts w:hint="eastAsia"/>
          <w:lang w:eastAsia="zh-CN"/>
        </w:rPr>
        <w:t>1</w:t>
      </w:r>
      <w:r w:rsidRPr="00165894">
        <w:tab/>
      </w:r>
      <w:r w:rsidRPr="00165894">
        <w:rPr>
          <w:rFonts w:hint="eastAsia"/>
          <w:lang w:eastAsia="zh-CN"/>
        </w:rPr>
        <w:t>General</w:t>
      </w:r>
      <w:bookmarkEnd w:id="18"/>
    </w:p>
    <w:p w14:paraId="624ED69D" w14:textId="77777777" w:rsidR="001D7E0A" w:rsidRPr="006411DC" w:rsidRDefault="001D7E0A" w:rsidP="001D7E0A">
      <w:pPr>
        <w:rPr>
          <w:lang w:eastAsia="zh-CN"/>
        </w:rPr>
      </w:pPr>
      <w:r>
        <w:rPr>
          <w:lang w:eastAsia="zh-CN"/>
        </w:rPr>
        <w:t>The mandatory download procedure allows a sending MCData client to send data to a receiving MCData client, where the receiving MCData client is compelled to download the data.</w:t>
      </w:r>
    </w:p>
    <w:p w14:paraId="058C2120" w14:textId="77777777" w:rsidR="001D7E0A" w:rsidRPr="00165894" w:rsidRDefault="001D7E0A" w:rsidP="001D7E0A">
      <w:pPr>
        <w:pStyle w:val="Heading5"/>
        <w:rPr>
          <w:lang w:eastAsia="zh-CN"/>
        </w:rPr>
      </w:pPr>
      <w:bookmarkStart w:id="19" w:name="_Toc67878890"/>
      <w:r>
        <w:rPr>
          <w:lang w:eastAsia="zh-CN"/>
        </w:rPr>
        <w:t>7</w:t>
      </w:r>
      <w:r w:rsidRPr="00165894">
        <w:t>.</w:t>
      </w:r>
      <w:r>
        <w:rPr>
          <w:lang w:eastAsia="zh-CN"/>
        </w:rPr>
        <w:t>6</w:t>
      </w:r>
      <w:r w:rsidRPr="00165894">
        <w:t>.2.</w:t>
      </w:r>
      <w:r>
        <w:t>3</w:t>
      </w:r>
      <w:r w:rsidRPr="00165894">
        <w:t>.</w:t>
      </w:r>
      <w:r w:rsidRPr="00165894">
        <w:rPr>
          <w:rFonts w:hint="eastAsia"/>
          <w:lang w:eastAsia="zh-CN"/>
        </w:rPr>
        <w:t>2</w:t>
      </w:r>
      <w:r w:rsidRPr="00165894">
        <w:tab/>
      </w:r>
      <w:r w:rsidRPr="00165894">
        <w:rPr>
          <w:rFonts w:hint="eastAsia"/>
          <w:lang w:eastAsia="zh-CN"/>
        </w:rPr>
        <w:t>Procedure</w:t>
      </w:r>
      <w:bookmarkEnd w:id="19"/>
    </w:p>
    <w:p w14:paraId="6BDF852A" w14:textId="77777777" w:rsidR="001D7E0A" w:rsidRPr="00165894" w:rsidRDefault="001D7E0A" w:rsidP="001D7E0A">
      <w:r w:rsidRPr="00165894">
        <w:rPr>
          <w:lang w:eastAsia="zh-CN"/>
        </w:rPr>
        <w:t>The procedure in figure</w:t>
      </w:r>
      <w:r>
        <w:rPr>
          <w:rFonts w:eastAsia="SimSun" w:hint="cs"/>
          <w:lang w:eastAsia="zh-CN"/>
        </w:rPr>
        <w:t> </w:t>
      </w:r>
      <w:r>
        <w:rPr>
          <w:lang w:eastAsia="zh-CN"/>
        </w:rPr>
        <w:t>7</w:t>
      </w:r>
      <w:r w:rsidRPr="00165894">
        <w:rPr>
          <w:lang w:eastAsia="zh-CN"/>
        </w:rPr>
        <w:t>.</w:t>
      </w:r>
      <w:r>
        <w:rPr>
          <w:lang w:eastAsia="zh-CN"/>
        </w:rPr>
        <w:t>6</w:t>
      </w:r>
      <w:r w:rsidRPr="00165894">
        <w:rPr>
          <w:lang w:eastAsia="zh-CN"/>
        </w:rPr>
        <w:t>.2.</w:t>
      </w:r>
      <w:r>
        <w:rPr>
          <w:lang w:eastAsia="zh-CN"/>
        </w:rPr>
        <w:t>3</w:t>
      </w:r>
      <w:r w:rsidRPr="00165894">
        <w:rPr>
          <w:lang w:eastAsia="zh-CN"/>
        </w:rPr>
        <w:t xml:space="preserve">.2-1 describes the case where MCData user </w:t>
      </w:r>
      <w:r>
        <w:rPr>
          <w:lang w:eastAsia="zh-CN"/>
        </w:rPr>
        <w:t>is using FD. The FD</w:t>
      </w:r>
      <w:r w:rsidRPr="00165894">
        <w:t xml:space="preserve"> is subjected to transmission control prior to transmitting data to the selected recipient user or affiliated members of the selected MCData group for mandatory download.</w:t>
      </w:r>
    </w:p>
    <w:p w14:paraId="79049377" w14:textId="77777777" w:rsidR="001D7E0A" w:rsidRPr="00165894" w:rsidRDefault="001D7E0A" w:rsidP="001D7E0A">
      <w:r w:rsidRPr="00165894">
        <w:t xml:space="preserve">Pre-conditions: </w:t>
      </w:r>
    </w:p>
    <w:p w14:paraId="3F9A3C22" w14:textId="77777777" w:rsidR="001D7E0A" w:rsidRPr="00165894" w:rsidRDefault="001D7E0A" w:rsidP="001D7E0A">
      <w:pPr>
        <w:pStyle w:val="B1"/>
      </w:pPr>
      <w:r w:rsidRPr="00165894">
        <w:t>1.</w:t>
      </w:r>
      <w:r>
        <w:tab/>
      </w:r>
      <w:r w:rsidRPr="00165894">
        <w:t>MCData user is configured with permission to transmit data.</w:t>
      </w:r>
    </w:p>
    <w:p w14:paraId="1B01C097" w14:textId="77777777" w:rsidR="001D7E0A" w:rsidRPr="00165894" w:rsidRDefault="001D7E0A" w:rsidP="001D7E0A">
      <w:pPr>
        <w:pStyle w:val="B1"/>
      </w:pPr>
      <w:r w:rsidRPr="00165894">
        <w:lastRenderedPageBreak/>
        <w:t>2.</w:t>
      </w:r>
      <w:r>
        <w:tab/>
      </w:r>
      <w:r w:rsidRPr="00165894">
        <w:t xml:space="preserve">MCData </w:t>
      </w:r>
      <w:r>
        <w:t>a</w:t>
      </w:r>
      <w:r w:rsidRPr="00165894">
        <w:t xml:space="preserve">dministrator has configured maximum data size for </w:t>
      </w:r>
      <w:r>
        <w:t>FD</w:t>
      </w:r>
      <w:r w:rsidRPr="00165894">
        <w:t>.</w:t>
      </w:r>
    </w:p>
    <w:p w14:paraId="2D462B56" w14:textId="77777777" w:rsidR="001D7E0A" w:rsidRPr="00165894" w:rsidRDefault="001D7E0A" w:rsidP="001D7E0A">
      <w:pPr>
        <w:pStyle w:val="B1"/>
      </w:pPr>
      <w:r w:rsidRPr="00165894">
        <w:t>3.</w:t>
      </w:r>
      <w:r>
        <w:tab/>
      </w:r>
      <w:r w:rsidRPr="00165894">
        <w:t>Maximum amount of data that a MCData user can transmit in a single request is configured.</w:t>
      </w:r>
    </w:p>
    <w:p w14:paraId="77F94AD8" w14:textId="77777777" w:rsidR="001D7E0A" w:rsidRPr="00165894" w:rsidRDefault="001D7E0A" w:rsidP="001D7E0A">
      <w:pPr>
        <w:pStyle w:val="B1"/>
      </w:pPr>
      <w:r w:rsidRPr="00165894">
        <w:t>4.</w:t>
      </w:r>
      <w:r>
        <w:tab/>
      </w:r>
      <w:r w:rsidRPr="00165894">
        <w:t>Maximum amount of time that a MCData user can transmit in a single request is configured.</w:t>
      </w:r>
    </w:p>
    <w:p w14:paraId="31B9410C" w14:textId="77777777" w:rsidR="001D7E0A" w:rsidRDefault="001D7E0A" w:rsidP="001D7E0A">
      <w:pPr>
        <w:pStyle w:val="B1"/>
      </w:pPr>
      <w:r>
        <w:t>5.</w:t>
      </w:r>
      <w:r>
        <w:tab/>
        <w:t>Optionally, MCData client may have an activated functional alias to be used.</w:t>
      </w:r>
    </w:p>
    <w:p w14:paraId="2B013783" w14:textId="77777777" w:rsidR="001D7E0A" w:rsidRDefault="001D7E0A" w:rsidP="001D7E0A">
      <w:pPr>
        <w:pStyle w:val="B1"/>
      </w:pPr>
      <w:r>
        <w:t>6.</w:t>
      </w:r>
      <w:r>
        <w:tab/>
        <w:t>The MCData server may have subscribed to the MCData functional alias controlling server within the MC system for functional alias activation/de-activation updates.</w:t>
      </w:r>
    </w:p>
    <w:p w14:paraId="68BB615F" w14:textId="728A45DC" w:rsidR="001D7E0A" w:rsidRDefault="00E144E4" w:rsidP="001D7E0A">
      <w:pPr>
        <w:pStyle w:val="TH"/>
        <w:rPr>
          <w:ins w:id="20" w:author="JS 45" w:date="2021-08-04T09:06:00Z"/>
        </w:rPr>
      </w:pPr>
      <w:del w:id="21" w:author="JS 45" w:date="2021-08-04T09:11:00Z">
        <w:r>
          <w:pict w14:anchorId="778AB5CB">
            <v:shape id="_x0000_i1027" type="#_x0000_t75" style="width:375.05pt;height:167.1pt">
              <v:imagedata r:id="rId25" o:title=""/>
            </v:shape>
          </w:pict>
        </w:r>
      </w:del>
    </w:p>
    <w:p w14:paraId="04C93C54" w14:textId="48D904FE" w:rsidR="00A05A27" w:rsidRPr="00165894" w:rsidRDefault="003A5BF7" w:rsidP="001D7E0A">
      <w:pPr>
        <w:pStyle w:val="TH"/>
      </w:pPr>
      <w:ins w:id="22" w:author="JS 45" w:date="2021-08-04T09:11:00Z">
        <w:r>
          <w:object w:dxaOrig="8206" w:dyaOrig="3690" w14:anchorId="48A1641B">
            <v:shape id="_x0000_i1028" type="#_x0000_t75" style="width:410.5pt;height:184.85pt" o:ole="">
              <v:imagedata r:id="rId26" o:title=""/>
            </v:shape>
            <o:OLEObject Type="Embed" ProgID="Visio.Drawing.11" ShapeID="_x0000_i1028" DrawAspect="Content" ObjectID="_1690783866" r:id="rId27"/>
          </w:object>
        </w:r>
      </w:ins>
    </w:p>
    <w:p w14:paraId="77936FF8" w14:textId="77777777" w:rsidR="001D7E0A" w:rsidRPr="00165894" w:rsidRDefault="001D7E0A" w:rsidP="001D7E0A">
      <w:pPr>
        <w:pStyle w:val="TF"/>
      </w:pPr>
      <w:r w:rsidRPr="00165894">
        <w:t>Figure </w:t>
      </w:r>
      <w:r>
        <w:t>7</w:t>
      </w:r>
      <w:r w:rsidRPr="00165894">
        <w:t>.</w:t>
      </w:r>
      <w:r>
        <w:t>6</w:t>
      </w:r>
      <w:r w:rsidRPr="00165894">
        <w:t>.2.</w:t>
      </w:r>
      <w:r>
        <w:t>3</w:t>
      </w:r>
      <w:r w:rsidRPr="00165894">
        <w:t>.2-1: Send data with mandatory download</w:t>
      </w:r>
    </w:p>
    <w:p w14:paraId="6E3B83F6" w14:textId="77777777" w:rsidR="001D7E0A" w:rsidRPr="00165894" w:rsidRDefault="001D7E0A" w:rsidP="001D7E0A">
      <w:pPr>
        <w:pStyle w:val="B1"/>
      </w:pPr>
      <w:r w:rsidRPr="00165894">
        <w:t>1.</w:t>
      </w:r>
      <w:r w:rsidRPr="00165894">
        <w:tab/>
        <w:t>MCData user selects the data to transmit</w:t>
      </w:r>
      <w:r>
        <w:t>,</w:t>
      </w:r>
      <w:r w:rsidRPr="00165894">
        <w:t xml:space="preserve"> the recipient MCData user or MCData group </w:t>
      </w:r>
      <w:r>
        <w:t xml:space="preserve">and </w:t>
      </w:r>
      <w:r w:rsidRPr="00165894">
        <w:t>the indication for mandatory download.</w:t>
      </w:r>
      <w:r>
        <w:t xml:space="preserve"> The MCData user at MCData client 1 may include a functional alias used within the FD data transfer.</w:t>
      </w:r>
    </w:p>
    <w:p w14:paraId="7C4272C5" w14:textId="77777777" w:rsidR="001D7E0A" w:rsidRPr="00165894" w:rsidRDefault="001D7E0A" w:rsidP="001D7E0A">
      <w:pPr>
        <w:pStyle w:val="B1"/>
        <w:rPr>
          <w:lang w:eastAsia="zh-CN"/>
        </w:rPr>
      </w:pPr>
      <w:r w:rsidRPr="00165894">
        <w:t>2.</w:t>
      </w:r>
      <w:r w:rsidRPr="00165894">
        <w:tab/>
        <w:t xml:space="preserve">MCData client has checked for MCData </w:t>
      </w:r>
      <w:r w:rsidRPr="00092D3C">
        <w:t>user</w:t>
      </w:r>
      <w:r>
        <w:t>'</w:t>
      </w:r>
      <w:r w:rsidRPr="00092D3C">
        <w:t>s</w:t>
      </w:r>
      <w:r w:rsidRPr="00165894">
        <w:t xml:space="preserve"> permission to transmit data</w:t>
      </w:r>
      <w:r w:rsidRPr="00165894">
        <w:rPr>
          <w:lang w:eastAsia="zh-CN"/>
        </w:rPr>
        <w:t>. MCData client calculates the total transmission request size and determines to select one of the appropriate procedures described in subclause</w:t>
      </w:r>
      <w:r>
        <w:rPr>
          <w:rFonts w:eastAsia="SimSun" w:hint="cs"/>
          <w:lang w:eastAsia="zh-CN"/>
        </w:rPr>
        <w:t> </w:t>
      </w:r>
      <w:r>
        <w:rPr>
          <w:lang w:eastAsia="zh-CN"/>
        </w:rPr>
        <w:t>7</w:t>
      </w:r>
      <w:r w:rsidRPr="00165894">
        <w:rPr>
          <w:lang w:eastAsia="zh-CN"/>
        </w:rPr>
        <w:t>.</w:t>
      </w:r>
      <w:r>
        <w:rPr>
          <w:lang w:eastAsia="zh-CN"/>
        </w:rPr>
        <w:t>5</w:t>
      </w:r>
      <w:r w:rsidRPr="00165894">
        <w:rPr>
          <w:lang w:eastAsia="zh-CN"/>
        </w:rPr>
        <w:t>.2.4</w:t>
      </w:r>
      <w:r>
        <w:rPr>
          <w:lang w:eastAsia="zh-CN"/>
        </w:rPr>
        <w:t>,</w:t>
      </w:r>
      <w:r w:rsidRPr="00165894">
        <w:rPr>
          <w:lang w:eastAsia="zh-CN"/>
        </w:rPr>
        <w:t xml:space="preserve"> </w:t>
      </w:r>
      <w:r>
        <w:rPr>
          <w:lang w:eastAsia="zh-CN"/>
        </w:rPr>
        <w:t>7</w:t>
      </w:r>
      <w:r w:rsidRPr="00165894">
        <w:rPr>
          <w:lang w:eastAsia="zh-CN"/>
        </w:rPr>
        <w:t>.</w:t>
      </w:r>
      <w:r>
        <w:rPr>
          <w:lang w:eastAsia="zh-CN"/>
        </w:rPr>
        <w:t>5</w:t>
      </w:r>
      <w:r w:rsidRPr="00165894">
        <w:rPr>
          <w:lang w:eastAsia="zh-CN"/>
        </w:rPr>
        <w:t>.2.5</w:t>
      </w:r>
      <w:r>
        <w:rPr>
          <w:lang w:eastAsia="zh-CN"/>
        </w:rPr>
        <w:t>, 7.5.2.6 or 7.5.2.7</w:t>
      </w:r>
      <w:r w:rsidRPr="00165894">
        <w:rPr>
          <w:lang w:eastAsia="zh-CN"/>
        </w:rPr>
        <w:t xml:space="preserve"> and including the mandatory download indication.</w:t>
      </w:r>
    </w:p>
    <w:p w14:paraId="1C39D9E4" w14:textId="77777777" w:rsidR="001D7E0A" w:rsidRPr="00165894" w:rsidRDefault="001D7E0A" w:rsidP="001D7E0A">
      <w:pPr>
        <w:pStyle w:val="B1"/>
        <w:rPr>
          <w:lang w:eastAsia="zh-CN"/>
        </w:rPr>
      </w:pPr>
      <w:r w:rsidRPr="00165894">
        <w:rPr>
          <w:lang w:eastAsia="zh-CN"/>
        </w:rPr>
        <w:t>3.</w:t>
      </w:r>
      <w:r w:rsidRPr="00165894">
        <w:tab/>
        <w:t xml:space="preserve">Transmission control on the </w:t>
      </w:r>
      <w:r>
        <w:t xml:space="preserve">MCData </w:t>
      </w:r>
      <w:r w:rsidRPr="00165894">
        <w:t xml:space="preserve">server verifies if the MCData user </w:t>
      </w:r>
      <w:r>
        <w:t xml:space="preserve">is </w:t>
      </w:r>
      <w:r w:rsidRPr="00165894">
        <w:t>authorized to transmit</w:t>
      </w:r>
      <w:r>
        <w:t>,</w:t>
      </w:r>
      <w:r w:rsidRPr="00165894">
        <w:t xml:space="preserve"> the data size in the received transmission request is </w:t>
      </w:r>
      <w:r>
        <w:t>within the maximum size allowed for FD</w:t>
      </w:r>
      <w:r w:rsidRPr="00165894">
        <w:rPr>
          <w:lang w:eastAsia="zh-CN"/>
        </w:rPr>
        <w:t xml:space="preserve"> transmission</w:t>
      </w:r>
      <w:r>
        <w:rPr>
          <w:lang w:eastAsia="zh-CN"/>
        </w:rPr>
        <w:t xml:space="preserve"> and is within the </w:t>
      </w:r>
      <w:r>
        <w:t>m</w:t>
      </w:r>
      <w:r w:rsidRPr="00165894">
        <w:t>aximum amount of time that a MCData user can transmit in a single request</w:t>
      </w:r>
      <w:r w:rsidRPr="00165894">
        <w:rPr>
          <w:lang w:eastAsia="zh-CN"/>
        </w:rPr>
        <w:t xml:space="preserve">. </w:t>
      </w:r>
      <w:r>
        <w:t>MCData server verifies whether the provided functional alias, if present, can be used and has been activated for the MCData user.</w:t>
      </w:r>
    </w:p>
    <w:p w14:paraId="7268D013" w14:textId="77777777" w:rsidR="001D7E0A" w:rsidRPr="00165894" w:rsidRDefault="001D7E0A" w:rsidP="001D7E0A">
      <w:pPr>
        <w:pStyle w:val="B1"/>
      </w:pPr>
      <w:r w:rsidRPr="00165894">
        <w:rPr>
          <w:lang w:eastAsia="zh-CN"/>
        </w:rPr>
        <w:t>4.</w:t>
      </w:r>
      <w:r w:rsidRPr="00165894">
        <w:rPr>
          <w:lang w:eastAsia="zh-CN"/>
        </w:rPr>
        <w:tab/>
        <w:t>MCData server may send one of the following MCData control indications</w:t>
      </w:r>
      <w:r w:rsidRPr="00165894">
        <w:t>:</w:t>
      </w:r>
    </w:p>
    <w:p w14:paraId="3A035759" w14:textId="77777777" w:rsidR="001D7E0A" w:rsidRPr="00165894" w:rsidRDefault="001D7E0A" w:rsidP="001D7E0A">
      <w:pPr>
        <w:pStyle w:val="B2"/>
        <w:rPr>
          <w:lang w:eastAsia="zh-CN"/>
        </w:rPr>
      </w:pPr>
      <w:r w:rsidRPr="00165894">
        <w:t>a)</w:t>
      </w:r>
      <w:r w:rsidRPr="00165894">
        <w:rPr>
          <w:lang w:eastAsia="zh-CN"/>
        </w:rPr>
        <w:tab/>
        <w:t xml:space="preserve">If the MCData user does not have permission to </w:t>
      </w:r>
      <w:r w:rsidRPr="00165894">
        <w:t xml:space="preserve">transmit data to another MCData user or MCData group </w:t>
      </w:r>
      <w:r w:rsidRPr="00165894">
        <w:rPr>
          <w:lang w:eastAsia="zh-CN"/>
        </w:rPr>
        <w:t>then the "</w:t>
      </w:r>
      <w:r w:rsidRPr="00165894">
        <w:t>No permission to transmit data</w:t>
      </w:r>
      <w:r w:rsidRPr="00165894">
        <w:rPr>
          <w:lang w:eastAsia="zh-CN"/>
        </w:rPr>
        <w:t xml:space="preserve">" control indication is sent. </w:t>
      </w:r>
    </w:p>
    <w:p w14:paraId="2D3AC148" w14:textId="77777777" w:rsidR="001D7E0A" w:rsidRPr="00165894" w:rsidRDefault="001D7E0A" w:rsidP="001D7E0A">
      <w:pPr>
        <w:pStyle w:val="B2"/>
      </w:pPr>
      <w:r w:rsidRPr="00165894">
        <w:lastRenderedPageBreak/>
        <w:t>b)</w:t>
      </w:r>
      <w:r w:rsidRPr="00165894">
        <w:tab/>
        <w:t>If the</w:t>
      </w:r>
      <w:r w:rsidRPr="00165894">
        <w:rPr>
          <w:lang w:eastAsia="zh-CN"/>
        </w:rPr>
        <w:t xml:space="preserve"> data size requested to be transmitted is more than the </w:t>
      </w:r>
      <w:r w:rsidRPr="00165894">
        <w:t xml:space="preserve">maximum amount of data that an MCData user can transmit in a single request, the transmission control on MCData server rejects the data transmission request and sends the rejection </w:t>
      </w:r>
      <w:r w:rsidRPr="00165894">
        <w:rPr>
          <w:lang w:eastAsia="zh-CN"/>
        </w:rPr>
        <w:t xml:space="preserve">control indication </w:t>
      </w:r>
      <w:r w:rsidRPr="00165894">
        <w:t>"</w:t>
      </w:r>
      <w:r w:rsidRPr="00165894">
        <w:rPr>
          <w:lang w:eastAsia="ja-JP"/>
        </w:rPr>
        <w:t>Rejected due to exceeding data transmit size</w:t>
      </w:r>
      <w:r w:rsidRPr="00165894">
        <w:t>".</w:t>
      </w:r>
    </w:p>
    <w:p w14:paraId="4215B9BA" w14:textId="77777777" w:rsidR="001D7E0A" w:rsidRPr="00165894" w:rsidRDefault="001D7E0A" w:rsidP="001D7E0A">
      <w:pPr>
        <w:pStyle w:val="B2"/>
      </w:pPr>
      <w:r w:rsidRPr="00165894">
        <w:t>c)</w:t>
      </w:r>
      <w:r w:rsidRPr="00165894">
        <w:tab/>
        <w:t>If the</w:t>
      </w:r>
      <w:r w:rsidRPr="00165894">
        <w:rPr>
          <w:lang w:eastAsia="zh-CN"/>
        </w:rPr>
        <w:t xml:space="preserve"> data transmission time exceeds the </w:t>
      </w:r>
      <w:r w:rsidRPr="00165894">
        <w:t xml:space="preserve">maximum amount of time that an MCData user can transmit in a single request, the transmission control on MCData server rejects the data transmission request and sends the rejection </w:t>
      </w:r>
      <w:r w:rsidRPr="00165894">
        <w:rPr>
          <w:lang w:eastAsia="zh-CN"/>
        </w:rPr>
        <w:t xml:space="preserve">control indication </w:t>
      </w:r>
      <w:r w:rsidRPr="00165894">
        <w:t>"</w:t>
      </w:r>
      <w:r w:rsidRPr="00165894">
        <w:rPr>
          <w:lang w:eastAsia="ja-JP"/>
        </w:rPr>
        <w:t>Rejected due to exceeding data transmit time</w:t>
      </w:r>
      <w:r w:rsidRPr="00165894">
        <w:t>".</w:t>
      </w:r>
    </w:p>
    <w:p w14:paraId="5682F4DA" w14:textId="77777777" w:rsidR="001D7E0A" w:rsidRPr="00165894" w:rsidRDefault="001D7E0A" w:rsidP="001D7E0A">
      <w:pPr>
        <w:pStyle w:val="B2"/>
      </w:pPr>
      <w:r w:rsidRPr="00165894">
        <w:t>d)</w:t>
      </w:r>
      <w:r w:rsidRPr="00165894">
        <w:tab/>
        <w:t xml:space="preserve">If the selected transmission is for a MCData group and there are no affiliated group members, then the transmission control on MCData server sends the "No affiliated members found to the selected MCData group" </w:t>
      </w:r>
      <w:r w:rsidRPr="00165894">
        <w:rPr>
          <w:lang w:eastAsia="zh-CN"/>
        </w:rPr>
        <w:t>control indication</w:t>
      </w:r>
      <w:r w:rsidRPr="00165894">
        <w:t>.</w:t>
      </w:r>
    </w:p>
    <w:p w14:paraId="78F838B1" w14:textId="77777777" w:rsidR="001D7E0A" w:rsidRPr="00165894" w:rsidRDefault="001D7E0A" w:rsidP="001D7E0A">
      <w:pPr>
        <w:pStyle w:val="B2"/>
      </w:pPr>
      <w:r w:rsidRPr="00165894">
        <w:t>e)</w:t>
      </w:r>
      <w:r w:rsidRPr="00165894">
        <w:tab/>
        <w:t xml:space="preserve">MCData server may queue the data transmit request for later transmission with </w:t>
      </w:r>
      <w:r w:rsidRPr="00165894">
        <w:rPr>
          <w:lang w:eastAsia="zh-CN"/>
        </w:rPr>
        <w:t xml:space="preserve">control indication </w:t>
      </w:r>
      <w:r w:rsidRPr="00165894">
        <w:t>"</w:t>
      </w:r>
      <w:r w:rsidRPr="00165894">
        <w:rPr>
          <w:lang w:eastAsia="ja-JP"/>
        </w:rPr>
        <w:t>Request to transmit is queued</w:t>
      </w:r>
      <w:r w:rsidRPr="00165894">
        <w:t>".</w:t>
      </w:r>
    </w:p>
    <w:p w14:paraId="65A3D4E9" w14:textId="77777777" w:rsidR="001D7E0A" w:rsidRPr="00165894" w:rsidRDefault="001D7E0A" w:rsidP="001D7E0A">
      <w:pPr>
        <w:pStyle w:val="B2"/>
        <w:rPr>
          <w:lang w:eastAsia="zh-CN"/>
        </w:rPr>
      </w:pPr>
      <w:r w:rsidRPr="00165894">
        <w:t>Otherwise continue with step 5.</w:t>
      </w:r>
    </w:p>
    <w:p w14:paraId="592BDD2A" w14:textId="3EE67C79" w:rsidR="001D7E0A" w:rsidRDefault="001D7E0A" w:rsidP="001D7E0A">
      <w:pPr>
        <w:pStyle w:val="B1"/>
        <w:rPr>
          <w:ins w:id="23" w:author="JS 45" w:date="2021-08-04T09:11:00Z"/>
        </w:rPr>
      </w:pPr>
      <w:r w:rsidRPr="00165894">
        <w:rPr>
          <w:lang w:eastAsia="zh-CN"/>
        </w:rPr>
        <w:t>5.</w:t>
      </w:r>
      <w:r w:rsidRPr="00165894">
        <w:tab/>
        <w:t>MCData server transmits the data</w:t>
      </w:r>
      <w:r w:rsidRPr="00E5257F">
        <w:t xml:space="preserve"> and, if available, the functional alias of the originating MCData client 1</w:t>
      </w:r>
      <w:r w:rsidRPr="00165894">
        <w:t xml:space="preserve"> to the selected MCData user or the affiliated members </w:t>
      </w:r>
      <w:r w:rsidRPr="00E5257F">
        <w:t>or all group members (in the case of lossless communication)</w:t>
      </w:r>
      <w:r>
        <w:t xml:space="preserve"> </w:t>
      </w:r>
      <w:r w:rsidRPr="00165894">
        <w:t>of the selected MCData group according to the procedures selected in step 2 (where the recipient MCData client receives the data automatically).</w:t>
      </w:r>
    </w:p>
    <w:p w14:paraId="164147F3" w14:textId="77777777" w:rsidR="00B948BA" w:rsidRPr="00165894" w:rsidRDefault="00B948BA" w:rsidP="00B948BA">
      <w:pPr>
        <w:pStyle w:val="B1"/>
        <w:rPr>
          <w:ins w:id="24" w:author="JS 45" w:date="2021-08-04T09:12:00Z"/>
        </w:rPr>
      </w:pPr>
      <w:ins w:id="25" w:author="JS 45" w:date="2021-08-04T09:12:00Z">
        <w:r w:rsidRPr="00165894">
          <w:rPr>
            <w:lang w:eastAsia="zh-CN"/>
          </w:rPr>
          <w:t>6</w:t>
        </w:r>
        <w:r w:rsidRPr="00165894">
          <w:t>.</w:t>
        </w:r>
        <w:r w:rsidRPr="00165894">
          <w:tab/>
        </w:r>
        <w:r>
          <w:t>The</w:t>
        </w:r>
        <w:r w:rsidRPr="00165894">
          <w:t xml:space="preserve"> </w:t>
        </w:r>
        <w:r w:rsidRPr="00165894">
          <w:rPr>
            <w:lang w:eastAsia="zh-CN"/>
          </w:rPr>
          <w:t xml:space="preserve">MCData server </w:t>
        </w:r>
        <w:r>
          <w:rPr>
            <w:lang w:eastAsia="zh-CN"/>
          </w:rPr>
          <w:t xml:space="preserve">may store the data in temporary storage (e.g. if the recipient is not available at the time of data delivery or network congestion or data deferred by the user) and may </w:t>
        </w:r>
        <w:r w:rsidRPr="00165894">
          <w:rPr>
            <w:lang w:eastAsia="zh-CN"/>
          </w:rPr>
          <w:t>send MCData indication</w:t>
        </w:r>
        <w:r>
          <w:rPr>
            <w:lang w:eastAsia="zh-CN"/>
          </w:rPr>
          <w:t xml:space="preserve"> </w:t>
        </w:r>
        <w:r>
          <w:t>to notify the recipient of available data for retrieval</w:t>
        </w:r>
        <w:r w:rsidRPr="00165894">
          <w:t>:</w:t>
        </w:r>
      </w:ins>
    </w:p>
    <w:p w14:paraId="6171E11C" w14:textId="77777777" w:rsidR="00B948BA" w:rsidRPr="00165894" w:rsidRDefault="00B948BA" w:rsidP="00B948BA">
      <w:pPr>
        <w:pStyle w:val="B2"/>
        <w:rPr>
          <w:ins w:id="26" w:author="JS 45" w:date="2021-08-04T09:12:00Z"/>
        </w:rPr>
      </w:pPr>
      <w:ins w:id="27" w:author="JS 45" w:date="2021-08-04T09:12:00Z">
        <w:r w:rsidRPr="00165894">
          <w:t>a)</w:t>
        </w:r>
        <w:r w:rsidRPr="00165894">
          <w:tab/>
          <w:t>If the timer expired for periodic announcement with the list of available recently invited data communications, the recipient MCData client waiting to receive the temporarily stored data receives</w:t>
        </w:r>
        <w:r w:rsidRPr="00165894">
          <w:rPr>
            <w:lang w:eastAsia="zh-CN"/>
          </w:rPr>
          <w:t xml:space="preserve"> </w:t>
        </w:r>
        <w:r>
          <w:rPr>
            <w:lang w:eastAsia="zh-CN"/>
          </w:rPr>
          <w:t>MCData</w:t>
        </w:r>
        <w:r w:rsidRPr="00165894">
          <w:rPr>
            <w:lang w:eastAsia="zh-CN"/>
          </w:rPr>
          <w:t xml:space="preserve"> indication</w:t>
        </w:r>
        <w:r w:rsidRPr="00165894">
          <w:t xml:space="preserve"> with </w:t>
        </w:r>
        <w:r>
          <w:t>the l</w:t>
        </w:r>
        <w:r w:rsidRPr="00165894">
          <w:t>ist of available temporarily stored data waiting to download</w:t>
        </w:r>
        <w:r>
          <w:t xml:space="preserve"> in the Deferred data list</w:t>
        </w:r>
        <w:r w:rsidRPr="00165894" w:rsidDel="00894C92">
          <w:t xml:space="preserve"> </w:t>
        </w:r>
        <w:r w:rsidRPr="00165894">
          <w:t xml:space="preserve">. </w:t>
        </w:r>
      </w:ins>
    </w:p>
    <w:p w14:paraId="68D5D2F9" w14:textId="77777777" w:rsidR="00B948BA" w:rsidRPr="00165894" w:rsidRDefault="00B948BA" w:rsidP="00B948BA">
      <w:pPr>
        <w:pStyle w:val="B2"/>
        <w:rPr>
          <w:ins w:id="28" w:author="JS 45" w:date="2021-08-04T09:12:00Z"/>
        </w:rPr>
      </w:pPr>
      <w:ins w:id="29" w:author="JS 45" w:date="2021-08-04T09:12:00Z">
        <w:r w:rsidRPr="00165894">
          <w:t>b)</w:t>
        </w:r>
        <w:r w:rsidRPr="00165894">
          <w:tab/>
          <w:t xml:space="preserve">If the temporarily stored data is expired, the data may be purged from the temporary store and the recipient MCData user </w:t>
        </w:r>
        <w:r>
          <w:t>may be</w:t>
        </w:r>
        <w:r w:rsidRPr="00165894">
          <w:t xml:space="preserve"> informed </w:t>
        </w:r>
        <w:r>
          <w:t xml:space="preserve">in </w:t>
        </w:r>
        <w:r>
          <w:rPr>
            <w:lang w:eastAsia="zh-CN"/>
          </w:rPr>
          <w:t>MCData</w:t>
        </w:r>
        <w:r w:rsidRPr="00165894">
          <w:rPr>
            <w:lang w:eastAsia="zh-CN"/>
          </w:rPr>
          <w:t xml:space="preserve"> indication</w:t>
        </w:r>
        <w:r w:rsidRPr="00165894">
          <w:t xml:space="preserve"> </w:t>
        </w:r>
        <w:r>
          <w:t xml:space="preserve">with </w:t>
        </w:r>
        <w:r w:rsidRPr="00165894">
          <w:t>"Data expired and not available to download anymore"</w:t>
        </w:r>
        <w:r>
          <w:t xml:space="preserve"> in the Deferred data list</w:t>
        </w:r>
        <w:r w:rsidRPr="00165894">
          <w:t>.</w:t>
        </w:r>
      </w:ins>
    </w:p>
    <w:p w14:paraId="2B4214D6" w14:textId="4F526DA9" w:rsidR="00B948BA" w:rsidRDefault="00B948BA" w:rsidP="001D7E0A">
      <w:pPr>
        <w:pStyle w:val="B1"/>
        <w:rPr>
          <w:lang w:val="en-US"/>
        </w:rPr>
      </w:pPr>
    </w:p>
    <w:p w14:paraId="017191AE" w14:textId="77777777" w:rsidR="00482238" w:rsidRDefault="00482238" w:rsidP="00482238">
      <w:pPr>
        <w:rPr>
          <w:noProof/>
        </w:rPr>
      </w:pPr>
    </w:p>
    <w:p w14:paraId="036831D7" w14:textId="77777777" w:rsidR="00482238" w:rsidRDefault="00482238">
      <w:pPr>
        <w:rPr>
          <w:noProof/>
        </w:rPr>
      </w:pPr>
    </w:p>
    <w:sectPr w:rsidR="0048223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D10D7" w14:textId="77777777" w:rsidR="004356CA" w:rsidRDefault="004356CA">
      <w:r>
        <w:separator/>
      </w:r>
    </w:p>
  </w:endnote>
  <w:endnote w:type="continuationSeparator" w:id="0">
    <w:p w14:paraId="047F83D9" w14:textId="77777777" w:rsidR="004356CA" w:rsidRDefault="00435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0C9E4" w14:textId="77777777" w:rsidR="0072587E" w:rsidRDefault="00725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E8C51" w14:textId="77777777" w:rsidR="0072587E" w:rsidRDefault="007258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C87AF" w14:textId="77777777" w:rsidR="0072587E" w:rsidRDefault="00725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DFCCE" w14:textId="77777777" w:rsidR="004356CA" w:rsidRDefault="004356CA">
      <w:r>
        <w:separator/>
      </w:r>
    </w:p>
  </w:footnote>
  <w:footnote w:type="continuationSeparator" w:id="0">
    <w:p w14:paraId="131FB8FD" w14:textId="77777777" w:rsidR="004356CA" w:rsidRDefault="00435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6EFE4" w14:textId="77777777" w:rsidR="0072587E" w:rsidRDefault="00725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7645D" w14:textId="77777777" w:rsidR="0072587E" w:rsidRDefault="007258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7B0390"/>
    <w:multiLevelType w:val="hybridMultilevel"/>
    <w:tmpl w:val="E140D53E"/>
    <w:lvl w:ilvl="0" w:tplc="32320D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410EE"/>
    <w:multiLevelType w:val="hybridMultilevel"/>
    <w:tmpl w:val="BEC050EA"/>
    <w:lvl w:ilvl="0" w:tplc="03AAE5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JS 45">
    <w15:presenceInfo w15:providerId="None" w15:userId="JS 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85"/>
    <w:rsid w:val="00086715"/>
    <w:rsid w:val="00094BAB"/>
    <w:rsid w:val="000A6394"/>
    <w:rsid w:val="000B7FED"/>
    <w:rsid w:val="000C038A"/>
    <w:rsid w:val="000C6598"/>
    <w:rsid w:val="000D1433"/>
    <w:rsid w:val="000D44B3"/>
    <w:rsid w:val="001112CB"/>
    <w:rsid w:val="00145D43"/>
    <w:rsid w:val="00175866"/>
    <w:rsid w:val="00192618"/>
    <w:rsid w:val="00192C46"/>
    <w:rsid w:val="001A08B3"/>
    <w:rsid w:val="001A7B60"/>
    <w:rsid w:val="001B52F0"/>
    <w:rsid w:val="001B7A65"/>
    <w:rsid w:val="001D7E0A"/>
    <w:rsid w:val="001E41F3"/>
    <w:rsid w:val="002219E6"/>
    <w:rsid w:val="0026004D"/>
    <w:rsid w:val="002640DD"/>
    <w:rsid w:val="00275D12"/>
    <w:rsid w:val="00281AC0"/>
    <w:rsid w:val="00284FEB"/>
    <w:rsid w:val="002860C4"/>
    <w:rsid w:val="002B5741"/>
    <w:rsid w:val="002E472E"/>
    <w:rsid w:val="00305409"/>
    <w:rsid w:val="003609EF"/>
    <w:rsid w:val="0036231A"/>
    <w:rsid w:val="00374DD4"/>
    <w:rsid w:val="003A5BF7"/>
    <w:rsid w:val="003B60EE"/>
    <w:rsid w:val="003E1A36"/>
    <w:rsid w:val="003E667A"/>
    <w:rsid w:val="00407A56"/>
    <w:rsid w:val="00410371"/>
    <w:rsid w:val="004242F1"/>
    <w:rsid w:val="004356CA"/>
    <w:rsid w:val="00455DBD"/>
    <w:rsid w:val="00482238"/>
    <w:rsid w:val="004B75B7"/>
    <w:rsid w:val="00514927"/>
    <w:rsid w:val="0051580D"/>
    <w:rsid w:val="00547111"/>
    <w:rsid w:val="00592D74"/>
    <w:rsid w:val="005B3D89"/>
    <w:rsid w:val="005E2C44"/>
    <w:rsid w:val="006012BF"/>
    <w:rsid w:val="0060626A"/>
    <w:rsid w:val="00621188"/>
    <w:rsid w:val="006257ED"/>
    <w:rsid w:val="00665C47"/>
    <w:rsid w:val="00695808"/>
    <w:rsid w:val="006A0189"/>
    <w:rsid w:val="006A3E0B"/>
    <w:rsid w:val="006B46FB"/>
    <w:rsid w:val="006E21FB"/>
    <w:rsid w:val="00702C20"/>
    <w:rsid w:val="0072587E"/>
    <w:rsid w:val="007773E7"/>
    <w:rsid w:val="00792342"/>
    <w:rsid w:val="007977A8"/>
    <w:rsid w:val="007B512A"/>
    <w:rsid w:val="007C2097"/>
    <w:rsid w:val="007D6A07"/>
    <w:rsid w:val="007F7259"/>
    <w:rsid w:val="008040A8"/>
    <w:rsid w:val="008259B9"/>
    <w:rsid w:val="008279FA"/>
    <w:rsid w:val="008626E7"/>
    <w:rsid w:val="00870C92"/>
    <w:rsid w:val="00870EE7"/>
    <w:rsid w:val="008736A3"/>
    <w:rsid w:val="008802BE"/>
    <w:rsid w:val="008863B9"/>
    <w:rsid w:val="008A45A6"/>
    <w:rsid w:val="008F3789"/>
    <w:rsid w:val="008F686C"/>
    <w:rsid w:val="009120E0"/>
    <w:rsid w:val="009148DE"/>
    <w:rsid w:val="00941E30"/>
    <w:rsid w:val="009650B4"/>
    <w:rsid w:val="009777D9"/>
    <w:rsid w:val="00991B88"/>
    <w:rsid w:val="009A5753"/>
    <w:rsid w:val="009A579D"/>
    <w:rsid w:val="009E3297"/>
    <w:rsid w:val="009F1208"/>
    <w:rsid w:val="009F6346"/>
    <w:rsid w:val="009F734F"/>
    <w:rsid w:val="00A05A27"/>
    <w:rsid w:val="00A14EDE"/>
    <w:rsid w:val="00A246B6"/>
    <w:rsid w:val="00A47E70"/>
    <w:rsid w:val="00A50CF0"/>
    <w:rsid w:val="00A7671C"/>
    <w:rsid w:val="00AA2CBC"/>
    <w:rsid w:val="00AC5820"/>
    <w:rsid w:val="00AD1CD8"/>
    <w:rsid w:val="00AD46B8"/>
    <w:rsid w:val="00B258BB"/>
    <w:rsid w:val="00B62A07"/>
    <w:rsid w:val="00B67B97"/>
    <w:rsid w:val="00B948BA"/>
    <w:rsid w:val="00B968C8"/>
    <w:rsid w:val="00BA3EC5"/>
    <w:rsid w:val="00BA5078"/>
    <w:rsid w:val="00BA51D9"/>
    <w:rsid w:val="00BB5DFC"/>
    <w:rsid w:val="00BD279D"/>
    <w:rsid w:val="00BD6BB8"/>
    <w:rsid w:val="00C66BA2"/>
    <w:rsid w:val="00C95985"/>
    <w:rsid w:val="00CA70B1"/>
    <w:rsid w:val="00CC5026"/>
    <w:rsid w:val="00CC68D0"/>
    <w:rsid w:val="00D03F9A"/>
    <w:rsid w:val="00D06D51"/>
    <w:rsid w:val="00D2055A"/>
    <w:rsid w:val="00D24991"/>
    <w:rsid w:val="00D50255"/>
    <w:rsid w:val="00D66520"/>
    <w:rsid w:val="00DA5D11"/>
    <w:rsid w:val="00DB1571"/>
    <w:rsid w:val="00DE34CF"/>
    <w:rsid w:val="00E13F3D"/>
    <w:rsid w:val="00E144E4"/>
    <w:rsid w:val="00E21275"/>
    <w:rsid w:val="00E34898"/>
    <w:rsid w:val="00E35460"/>
    <w:rsid w:val="00E419EB"/>
    <w:rsid w:val="00E45BD8"/>
    <w:rsid w:val="00EA6CC0"/>
    <w:rsid w:val="00EB09B7"/>
    <w:rsid w:val="00EC1E26"/>
    <w:rsid w:val="00EE7D7C"/>
    <w:rsid w:val="00F25D98"/>
    <w:rsid w:val="00F300FB"/>
    <w:rsid w:val="00F5709D"/>
    <w:rsid w:val="00F8450E"/>
    <w:rsid w:val="00FA4CBF"/>
    <w:rsid w:val="00FA7B21"/>
    <w:rsid w:val="00FB6386"/>
    <w:rsid w:val="00FB6706"/>
    <w:rsid w:val="00FD7C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2B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482238"/>
    <w:rPr>
      <w:rFonts w:ascii="Arial" w:hAnsi="Arial"/>
      <w:b/>
      <w:lang w:val="en-GB" w:eastAsia="en-US"/>
    </w:rPr>
  </w:style>
  <w:style w:type="paragraph" w:customStyle="1" w:styleId="toprow">
    <w:name w:val="top row"/>
    <w:basedOn w:val="Normal"/>
    <w:link w:val="toprowChar"/>
    <w:qFormat/>
    <w:rsid w:val="00482238"/>
    <w:pPr>
      <w:keepNext/>
      <w:keepLines/>
      <w:spacing w:after="0"/>
      <w:jc w:val="center"/>
    </w:pPr>
    <w:rPr>
      <w:rFonts w:ascii="Arial" w:eastAsia="SimSun" w:hAnsi="Arial"/>
      <w:b/>
      <w:sz w:val="18"/>
      <w:lang w:eastAsia="x-none"/>
    </w:rPr>
  </w:style>
  <w:style w:type="paragraph" w:customStyle="1" w:styleId="tablecontent">
    <w:name w:val="table content"/>
    <w:basedOn w:val="Normal"/>
    <w:link w:val="tablecontentChar"/>
    <w:qFormat/>
    <w:rsid w:val="00482238"/>
    <w:pPr>
      <w:keepNext/>
      <w:keepLines/>
      <w:spacing w:after="0"/>
    </w:pPr>
    <w:rPr>
      <w:rFonts w:ascii="Arial" w:eastAsia="SimSun" w:hAnsi="Arial"/>
      <w:sz w:val="18"/>
      <w:lang w:eastAsia="x-none"/>
    </w:rPr>
  </w:style>
  <w:style w:type="character" w:customStyle="1" w:styleId="toprowChar">
    <w:name w:val="top row Char"/>
    <w:link w:val="toprow"/>
    <w:rsid w:val="00482238"/>
    <w:rPr>
      <w:rFonts w:ascii="Arial" w:eastAsia="SimSun" w:hAnsi="Arial"/>
      <w:b/>
      <w:sz w:val="18"/>
      <w:lang w:val="en-GB" w:eastAsia="x-none"/>
    </w:rPr>
  </w:style>
  <w:style w:type="character" w:customStyle="1" w:styleId="tablecontentChar">
    <w:name w:val="table content Char"/>
    <w:link w:val="tablecontent"/>
    <w:rsid w:val="00482238"/>
    <w:rPr>
      <w:rFonts w:ascii="Arial" w:eastAsia="SimSun" w:hAnsi="Arial"/>
      <w:sz w:val="18"/>
      <w:lang w:val="en-GB" w:eastAsia="x-none"/>
    </w:rPr>
  </w:style>
  <w:style w:type="character" w:customStyle="1" w:styleId="Heading1Char">
    <w:name w:val="Heading 1 Char"/>
    <w:basedOn w:val="DefaultParagraphFont"/>
    <w:link w:val="Heading1"/>
    <w:rsid w:val="001D7E0A"/>
    <w:rPr>
      <w:rFonts w:ascii="Arial" w:hAnsi="Arial"/>
      <w:sz w:val="36"/>
      <w:lang w:val="en-GB" w:eastAsia="en-US"/>
    </w:rPr>
  </w:style>
  <w:style w:type="character" w:customStyle="1" w:styleId="Heading2Char">
    <w:name w:val="Heading 2 Char"/>
    <w:basedOn w:val="DefaultParagraphFont"/>
    <w:link w:val="Heading2"/>
    <w:rsid w:val="001D7E0A"/>
    <w:rPr>
      <w:rFonts w:ascii="Arial" w:hAnsi="Arial"/>
      <w:sz w:val="32"/>
      <w:lang w:val="en-GB" w:eastAsia="en-US"/>
    </w:rPr>
  </w:style>
  <w:style w:type="character" w:customStyle="1" w:styleId="Heading3Char">
    <w:name w:val="Heading 3 Char"/>
    <w:basedOn w:val="DefaultParagraphFont"/>
    <w:link w:val="Heading3"/>
    <w:rsid w:val="001D7E0A"/>
    <w:rPr>
      <w:rFonts w:ascii="Arial" w:hAnsi="Arial"/>
      <w:sz w:val="28"/>
      <w:lang w:val="en-GB" w:eastAsia="en-US"/>
    </w:rPr>
  </w:style>
  <w:style w:type="character" w:customStyle="1" w:styleId="Heading4Char">
    <w:name w:val="Heading 4 Char"/>
    <w:basedOn w:val="DefaultParagraphFont"/>
    <w:link w:val="Heading4"/>
    <w:rsid w:val="001D7E0A"/>
    <w:rPr>
      <w:rFonts w:ascii="Arial" w:hAnsi="Arial"/>
      <w:sz w:val="24"/>
      <w:lang w:val="en-GB" w:eastAsia="en-US"/>
    </w:rPr>
  </w:style>
  <w:style w:type="character" w:customStyle="1" w:styleId="Heading5Char">
    <w:name w:val="Heading 5 Char"/>
    <w:basedOn w:val="DefaultParagraphFont"/>
    <w:link w:val="Heading5"/>
    <w:rsid w:val="001D7E0A"/>
    <w:rPr>
      <w:rFonts w:ascii="Arial" w:hAnsi="Arial"/>
      <w:sz w:val="22"/>
      <w:lang w:val="en-GB" w:eastAsia="en-US"/>
    </w:rPr>
  </w:style>
  <w:style w:type="character" w:customStyle="1" w:styleId="Heading6Char">
    <w:name w:val="Heading 6 Char"/>
    <w:basedOn w:val="DefaultParagraphFont"/>
    <w:link w:val="Heading6"/>
    <w:rsid w:val="001D7E0A"/>
    <w:rPr>
      <w:rFonts w:ascii="Arial" w:hAnsi="Arial"/>
      <w:lang w:val="en-GB" w:eastAsia="en-US"/>
    </w:rPr>
  </w:style>
  <w:style w:type="character" w:customStyle="1" w:styleId="Heading7Char">
    <w:name w:val="Heading 7 Char"/>
    <w:basedOn w:val="DefaultParagraphFont"/>
    <w:link w:val="Heading7"/>
    <w:rsid w:val="001D7E0A"/>
    <w:rPr>
      <w:rFonts w:ascii="Arial" w:hAnsi="Arial"/>
      <w:lang w:val="en-GB" w:eastAsia="en-US"/>
    </w:rPr>
  </w:style>
  <w:style w:type="character" w:customStyle="1" w:styleId="Heading8Char">
    <w:name w:val="Heading 8 Char"/>
    <w:basedOn w:val="DefaultParagraphFont"/>
    <w:link w:val="Heading8"/>
    <w:rsid w:val="001D7E0A"/>
    <w:rPr>
      <w:rFonts w:ascii="Arial" w:hAnsi="Arial"/>
      <w:sz w:val="36"/>
      <w:lang w:val="en-GB" w:eastAsia="en-US"/>
    </w:rPr>
  </w:style>
  <w:style w:type="character" w:customStyle="1" w:styleId="Heading9Char">
    <w:name w:val="Heading 9 Char"/>
    <w:basedOn w:val="DefaultParagraphFont"/>
    <w:link w:val="Heading9"/>
    <w:rsid w:val="001D7E0A"/>
    <w:rPr>
      <w:rFonts w:ascii="Arial" w:hAnsi="Arial"/>
      <w:sz w:val="36"/>
      <w:lang w:val="en-GB" w:eastAsia="en-US"/>
    </w:rPr>
  </w:style>
  <w:style w:type="character" w:customStyle="1" w:styleId="HeaderChar">
    <w:name w:val="Header Char"/>
    <w:basedOn w:val="DefaultParagraphFont"/>
    <w:link w:val="Header"/>
    <w:uiPriority w:val="99"/>
    <w:rsid w:val="001D7E0A"/>
    <w:rPr>
      <w:rFonts w:ascii="Arial" w:hAnsi="Arial"/>
      <w:b/>
      <w:noProof/>
      <w:sz w:val="18"/>
      <w:lang w:val="en-GB" w:eastAsia="en-US"/>
    </w:rPr>
  </w:style>
  <w:style w:type="character" w:customStyle="1" w:styleId="FooterChar">
    <w:name w:val="Footer Char"/>
    <w:basedOn w:val="DefaultParagraphFont"/>
    <w:link w:val="Footer"/>
    <w:uiPriority w:val="99"/>
    <w:rsid w:val="001D7E0A"/>
    <w:rPr>
      <w:rFonts w:ascii="Arial" w:hAnsi="Arial"/>
      <w:b/>
      <w:i/>
      <w:noProof/>
      <w:sz w:val="18"/>
      <w:lang w:val="en-GB" w:eastAsia="en-US"/>
    </w:rPr>
  </w:style>
  <w:style w:type="paragraph" w:customStyle="1" w:styleId="TAJ">
    <w:name w:val="TAJ"/>
    <w:basedOn w:val="TH"/>
    <w:rsid w:val="001D7E0A"/>
  </w:style>
  <w:style w:type="paragraph" w:customStyle="1" w:styleId="Guidance">
    <w:name w:val="Guidance"/>
    <w:basedOn w:val="Normal"/>
    <w:rsid w:val="001D7E0A"/>
    <w:rPr>
      <w:i/>
      <w:color w:val="0000FF"/>
    </w:rPr>
  </w:style>
  <w:style w:type="character" w:customStyle="1" w:styleId="BalloonTextChar">
    <w:name w:val="Balloon Text Char"/>
    <w:basedOn w:val="DefaultParagraphFont"/>
    <w:link w:val="BalloonText"/>
    <w:uiPriority w:val="99"/>
    <w:rsid w:val="001D7E0A"/>
    <w:rPr>
      <w:rFonts w:ascii="Tahoma" w:hAnsi="Tahoma" w:cs="Tahoma"/>
      <w:sz w:val="16"/>
      <w:szCs w:val="16"/>
      <w:lang w:val="en-GB" w:eastAsia="en-US"/>
    </w:rPr>
  </w:style>
  <w:style w:type="character" w:customStyle="1" w:styleId="EditorsNoteChar">
    <w:name w:val="Editor's Note Char"/>
    <w:aliases w:val="EN Char"/>
    <w:link w:val="EditorsNote"/>
    <w:locked/>
    <w:rsid w:val="001D7E0A"/>
    <w:rPr>
      <w:rFonts w:ascii="Times New Roman" w:hAnsi="Times New Roman"/>
      <w:color w:val="FF0000"/>
      <w:lang w:val="en-GB" w:eastAsia="en-US"/>
    </w:rPr>
  </w:style>
  <w:style w:type="character" w:customStyle="1" w:styleId="NOChar">
    <w:name w:val="NO Char"/>
    <w:link w:val="NO"/>
    <w:locked/>
    <w:rsid w:val="001D7E0A"/>
    <w:rPr>
      <w:rFonts w:ascii="Times New Roman" w:hAnsi="Times New Roman"/>
      <w:lang w:val="en-GB" w:eastAsia="en-US"/>
    </w:rPr>
  </w:style>
  <w:style w:type="character" w:customStyle="1" w:styleId="B1Char">
    <w:name w:val="B1 Char"/>
    <w:link w:val="B1"/>
    <w:locked/>
    <w:rsid w:val="001D7E0A"/>
    <w:rPr>
      <w:rFonts w:ascii="Times New Roman" w:hAnsi="Times New Roman"/>
      <w:lang w:val="en-GB" w:eastAsia="en-US"/>
    </w:rPr>
  </w:style>
  <w:style w:type="character" w:customStyle="1" w:styleId="TFChar">
    <w:name w:val="TF Char"/>
    <w:link w:val="TF"/>
    <w:locked/>
    <w:rsid w:val="001D7E0A"/>
    <w:rPr>
      <w:rFonts w:ascii="Arial" w:hAnsi="Arial"/>
      <w:b/>
      <w:lang w:val="en-GB" w:eastAsia="en-US"/>
    </w:rPr>
  </w:style>
  <w:style w:type="character" w:customStyle="1" w:styleId="CommentTextChar">
    <w:name w:val="Comment Text Char"/>
    <w:basedOn w:val="DefaultParagraphFont"/>
    <w:link w:val="CommentText"/>
    <w:uiPriority w:val="99"/>
    <w:rsid w:val="001D7E0A"/>
    <w:rPr>
      <w:rFonts w:ascii="Times New Roman" w:hAnsi="Times New Roman"/>
      <w:lang w:val="en-GB" w:eastAsia="en-US"/>
    </w:rPr>
  </w:style>
  <w:style w:type="paragraph" w:styleId="Revision">
    <w:name w:val="Revision"/>
    <w:hidden/>
    <w:uiPriority w:val="99"/>
    <w:semiHidden/>
    <w:rsid w:val="001D7E0A"/>
    <w:rPr>
      <w:rFonts w:ascii="Times New Roman" w:hAnsi="Times New Roman"/>
      <w:lang w:val="en-GB" w:eastAsia="en-US"/>
    </w:rPr>
  </w:style>
  <w:style w:type="character" w:customStyle="1" w:styleId="FootnoteTextChar">
    <w:name w:val="Footnote Text Char"/>
    <w:basedOn w:val="DefaultParagraphFont"/>
    <w:link w:val="FootnoteText"/>
    <w:rsid w:val="001D7E0A"/>
    <w:rPr>
      <w:rFonts w:ascii="Times New Roman" w:hAnsi="Times New Roman"/>
      <w:sz w:val="16"/>
      <w:lang w:val="en-GB" w:eastAsia="en-US"/>
    </w:rPr>
  </w:style>
  <w:style w:type="character" w:customStyle="1" w:styleId="CommentSubjectChar">
    <w:name w:val="Comment Subject Char"/>
    <w:basedOn w:val="CommentTextChar"/>
    <w:link w:val="CommentSubject"/>
    <w:rsid w:val="001D7E0A"/>
    <w:rPr>
      <w:rFonts w:ascii="Times New Roman" w:hAnsi="Times New Roman"/>
      <w:b/>
      <w:bCs/>
      <w:lang w:val="en-GB" w:eastAsia="en-US"/>
    </w:rPr>
  </w:style>
  <w:style w:type="character" w:customStyle="1" w:styleId="DocumentMapChar">
    <w:name w:val="Document Map Char"/>
    <w:basedOn w:val="DefaultParagraphFont"/>
    <w:link w:val="DocumentMap"/>
    <w:rsid w:val="001D7E0A"/>
    <w:rPr>
      <w:rFonts w:ascii="Tahoma" w:hAnsi="Tahoma" w:cs="Tahoma"/>
      <w:shd w:val="clear" w:color="auto" w:fill="000080"/>
      <w:lang w:val="en-GB" w:eastAsia="en-US"/>
    </w:rPr>
  </w:style>
  <w:style w:type="character" w:customStyle="1" w:styleId="TAHChar">
    <w:name w:val="TAH Char"/>
    <w:link w:val="TAH"/>
    <w:locked/>
    <w:rsid w:val="001D7E0A"/>
    <w:rPr>
      <w:rFonts w:ascii="Arial" w:hAnsi="Arial"/>
      <w:b/>
      <w:sz w:val="18"/>
      <w:lang w:val="en-GB" w:eastAsia="en-US"/>
    </w:rPr>
  </w:style>
  <w:style w:type="character" w:customStyle="1" w:styleId="TALCar">
    <w:name w:val="TAL Car"/>
    <w:link w:val="TAL"/>
    <w:locked/>
    <w:rsid w:val="001D7E0A"/>
    <w:rPr>
      <w:rFonts w:ascii="Arial" w:hAnsi="Arial"/>
      <w:sz w:val="18"/>
      <w:lang w:val="en-GB" w:eastAsia="en-US"/>
    </w:rPr>
  </w:style>
  <w:style w:type="character" w:customStyle="1" w:styleId="glyph">
    <w:name w:val="glyph"/>
    <w:rsid w:val="001D7E0A"/>
  </w:style>
  <w:style w:type="paragraph" w:styleId="BodyText">
    <w:name w:val="Body Text"/>
    <w:link w:val="BodyTextChar"/>
    <w:rsid w:val="001D7E0A"/>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1D7E0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1388</TotalTime>
  <Pages>6</Pages>
  <Words>1641</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45-0</cp:lastModifiedBy>
  <cp:revision>24</cp:revision>
  <cp:lastPrinted>1900-01-01T05:00:00Z</cp:lastPrinted>
  <dcterms:created xsi:type="dcterms:W3CDTF">2021-07-28T13:51:00Z</dcterms:created>
  <dcterms:modified xsi:type="dcterms:W3CDTF">2021-08-18T13:24:00Z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